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EE546" w14:textId="0CCCA2A9" w:rsidR="00D04E4A" w:rsidRDefault="00D04E4A" w:rsidP="00D04E4A">
      <w:pPr>
        <w:pStyle w:val="CRCoverPage"/>
        <w:tabs>
          <w:tab w:val="right" w:pos="9639"/>
        </w:tabs>
        <w:spacing w:after="0"/>
        <w:rPr>
          <w:b/>
          <w:i/>
          <w:noProof/>
          <w:sz w:val="28"/>
        </w:rPr>
      </w:pPr>
      <w:r>
        <w:rPr>
          <w:b/>
          <w:noProof/>
          <w:sz w:val="24"/>
        </w:rPr>
        <w:t>3GPP TSG-SA WG#4 Meeting #105</w:t>
      </w:r>
      <w:r>
        <w:rPr>
          <w:b/>
          <w:i/>
          <w:noProof/>
          <w:sz w:val="28"/>
        </w:rPr>
        <w:tab/>
        <w:t>S4-</w:t>
      </w:r>
      <w:r w:rsidR="002029B7">
        <w:rPr>
          <w:b/>
          <w:i/>
          <w:noProof/>
          <w:sz w:val="28"/>
        </w:rPr>
        <w:t>1910</w:t>
      </w:r>
      <w:r w:rsidR="002029B7">
        <w:rPr>
          <w:b/>
          <w:i/>
          <w:noProof/>
          <w:sz w:val="28"/>
        </w:rPr>
        <w:t>57</w:t>
      </w:r>
    </w:p>
    <w:p w14:paraId="291FBE61" w14:textId="09A54788" w:rsidR="009D6F9A" w:rsidRDefault="00D04E4A" w:rsidP="009D6F9A">
      <w:pPr>
        <w:pStyle w:val="CRCoverPage"/>
        <w:outlineLvl w:val="0"/>
        <w:rPr>
          <w:b/>
          <w:noProof/>
          <w:sz w:val="24"/>
        </w:rPr>
      </w:pPr>
      <w:r>
        <w:rPr>
          <w:b/>
          <w:noProof/>
          <w:sz w:val="24"/>
        </w:rPr>
        <w:t xml:space="preserve">Ljubljana, Slovenia, </w:t>
      </w:r>
      <w:r w:rsidR="003D346E">
        <w:rPr>
          <w:b/>
          <w:noProof/>
          <w:sz w:val="24"/>
        </w:rPr>
        <w:t>12</w:t>
      </w:r>
      <w:r>
        <w:rPr>
          <w:b/>
          <w:noProof/>
          <w:sz w:val="24"/>
        </w:rPr>
        <w:t>-</w:t>
      </w:r>
      <w:r w:rsidR="003D346E">
        <w:rPr>
          <w:b/>
          <w:noProof/>
          <w:sz w:val="24"/>
        </w:rPr>
        <w:t>16</w:t>
      </w:r>
      <w:r>
        <w:rPr>
          <w:b/>
          <w:noProof/>
          <w:sz w:val="24"/>
        </w:rPr>
        <w:t xml:space="preserve"> </w:t>
      </w:r>
      <w:r w:rsidR="003D346E">
        <w:rPr>
          <w:b/>
          <w:noProof/>
          <w:sz w:val="24"/>
        </w:rPr>
        <w:t xml:space="preserve">August </w:t>
      </w:r>
      <w:r>
        <w:rPr>
          <w:b/>
          <w:noProof/>
          <w:sz w:val="24"/>
        </w:rPr>
        <w:t>2019</w:t>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t>revision of S4-</w:t>
      </w:r>
      <w:r w:rsidR="00A55F86">
        <w:rPr>
          <w:b/>
          <w:noProof/>
          <w:sz w:val="24"/>
        </w:rPr>
        <w:t>19104</w:t>
      </w:r>
      <w:r w:rsidR="002029B7">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94DB0" w14:textId="77777777" w:rsidTr="00547111">
        <w:tc>
          <w:tcPr>
            <w:tcW w:w="9641" w:type="dxa"/>
            <w:gridSpan w:val="9"/>
            <w:tcBorders>
              <w:top w:val="single" w:sz="4" w:space="0" w:color="auto"/>
              <w:left w:val="single" w:sz="4" w:space="0" w:color="auto"/>
              <w:right w:val="single" w:sz="4" w:space="0" w:color="auto"/>
            </w:tcBorders>
          </w:tcPr>
          <w:p w14:paraId="2A3EC07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CA250D" w14:textId="77777777" w:rsidTr="00547111">
        <w:tc>
          <w:tcPr>
            <w:tcW w:w="9641" w:type="dxa"/>
            <w:gridSpan w:val="9"/>
            <w:tcBorders>
              <w:left w:val="single" w:sz="4" w:space="0" w:color="auto"/>
              <w:right w:val="single" w:sz="4" w:space="0" w:color="auto"/>
            </w:tcBorders>
          </w:tcPr>
          <w:p w14:paraId="16D62EB2" w14:textId="231F0355" w:rsidR="001E41F3" w:rsidRDefault="001E41F3">
            <w:pPr>
              <w:pStyle w:val="CRCoverPage"/>
              <w:spacing w:after="0"/>
              <w:jc w:val="center"/>
              <w:rPr>
                <w:noProof/>
              </w:rPr>
            </w:pPr>
            <w:r>
              <w:rPr>
                <w:b/>
                <w:noProof/>
                <w:sz w:val="32"/>
              </w:rPr>
              <w:t>CHANGE REQUEST</w:t>
            </w:r>
          </w:p>
        </w:tc>
      </w:tr>
      <w:tr w:rsidR="001E41F3" w14:paraId="1170D362" w14:textId="77777777" w:rsidTr="00547111">
        <w:tc>
          <w:tcPr>
            <w:tcW w:w="9641" w:type="dxa"/>
            <w:gridSpan w:val="9"/>
            <w:tcBorders>
              <w:left w:val="single" w:sz="4" w:space="0" w:color="auto"/>
              <w:right w:val="single" w:sz="4" w:space="0" w:color="auto"/>
            </w:tcBorders>
          </w:tcPr>
          <w:p w14:paraId="32FC3B04" w14:textId="77777777" w:rsidR="001E41F3" w:rsidRDefault="001E41F3">
            <w:pPr>
              <w:pStyle w:val="CRCoverPage"/>
              <w:spacing w:after="0"/>
              <w:rPr>
                <w:noProof/>
                <w:sz w:val="8"/>
                <w:szCs w:val="8"/>
              </w:rPr>
            </w:pPr>
          </w:p>
        </w:tc>
      </w:tr>
      <w:tr w:rsidR="001E41F3" w14:paraId="29C1EC8D" w14:textId="77777777" w:rsidTr="00547111">
        <w:tc>
          <w:tcPr>
            <w:tcW w:w="142" w:type="dxa"/>
            <w:tcBorders>
              <w:left w:val="single" w:sz="4" w:space="0" w:color="auto"/>
            </w:tcBorders>
          </w:tcPr>
          <w:p w14:paraId="306A22A8" w14:textId="77777777" w:rsidR="001E41F3" w:rsidRDefault="001E41F3">
            <w:pPr>
              <w:pStyle w:val="CRCoverPage"/>
              <w:spacing w:after="0"/>
              <w:jc w:val="right"/>
              <w:rPr>
                <w:noProof/>
              </w:rPr>
            </w:pPr>
          </w:p>
        </w:tc>
        <w:tc>
          <w:tcPr>
            <w:tcW w:w="1559" w:type="dxa"/>
            <w:shd w:val="pct30" w:color="FFFF00" w:fill="auto"/>
          </w:tcPr>
          <w:p w14:paraId="72C04884" w14:textId="7D27BC75" w:rsidR="001E41F3" w:rsidRPr="00410371" w:rsidRDefault="00F941EE" w:rsidP="00E13F3D">
            <w:pPr>
              <w:pStyle w:val="CRCoverPage"/>
              <w:spacing w:after="0"/>
              <w:jc w:val="right"/>
              <w:rPr>
                <w:b/>
                <w:noProof/>
                <w:sz w:val="28"/>
              </w:rPr>
            </w:pPr>
            <w:r>
              <w:rPr>
                <w:b/>
                <w:noProof/>
                <w:sz w:val="28"/>
              </w:rPr>
              <w:t>26.238</w:t>
            </w:r>
          </w:p>
        </w:tc>
        <w:tc>
          <w:tcPr>
            <w:tcW w:w="709" w:type="dxa"/>
          </w:tcPr>
          <w:p w14:paraId="55AAE6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1D093" w14:textId="0DE723AA" w:rsidR="001E41F3" w:rsidRPr="00410371" w:rsidRDefault="003D346E" w:rsidP="00547111">
            <w:pPr>
              <w:pStyle w:val="CRCoverPage"/>
              <w:spacing w:after="0"/>
              <w:rPr>
                <w:noProof/>
              </w:rPr>
            </w:pPr>
            <w:r>
              <w:rPr>
                <w:b/>
                <w:noProof/>
                <w:sz w:val="28"/>
              </w:rPr>
              <w:t>0009</w:t>
            </w:r>
          </w:p>
        </w:tc>
        <w:tc>
          <w:tcPr>
            <w:tcW w:w="709" w:type="dxa"/>
          </w:tcPr>
          <w:p w14:paraId="7B8B6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D21CBA" w14:textId="7F757947" w:rsidR="001E41F3" w:rsidRPr="00410371" w:rsidRDefault="002029B7" w:rsidP="00E13F3D">
            <w:pPr>
              <w:pStyle w:val="CRCoverPage"/>
              <w:spacing w:after="0"/>
              <w:jc w:val="center"/>
              <w:rPr>
                <w:b/>
                <w:noProof/>
              </w:rPr>
            </w:pPr>
            <w:r>
              <w:rPr>
                <w:b/>
                <w:noProof/>
                <w:sz w:val="28"/>
              </w:rPr>
              <w:t>3</w:t>
            </w:r>
          </w:p>
        </w:tc>
        <w:tc>
          <w:tcPr>
            <w:tcW w:w="2410" w:type="dxa"/>
          </w:tcPr>
          <w:p w14:paraId="70A4C7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7310" w14:textId="1C07901F" w:rsidR="001E41F3" w:rsidRPr="00410371" w:rsidRDefault="00F941EE">
            <w:pPr>
              <w:pStyle w:val="CRCoverPage"/>
              <w:spacing w:after="0"/>
              <w:jc w:val="center"/>
              <w:rPr>
                <w:noProof/>
                <w:sz w:val="28"/>
              </w:rPr>
            </w:pPr>
            <w:r>
              <w:rPr>
                <w:b/>
                <w:noProof/>
                <w:sz w:val="28"/>
              </w:rPr>
              <w:t>16.1</w:t>
            </w:r>
            <w:r w:rsidR="0046431D">
              <w:rPr>
                <w:b/>
                <w:noProof/>
                <w:sz w:val="28"/>
              </w:rPr>
              <w:t>.0</w:t>
            </w:r>
          </w:p>
        </w:tc>
        <w:tc>
          <w:tcPr>
            <w:tcW w:w="143" w:type="dxa"/>
            <w:tcBorders>
              <w:right w:val="single" w:sz="4" w:space="0" w:color="auto"/>
            </w:tcBorders>
          </w:tcPr>
          <w:p w14:paraId="33E315A3" w14:textId="77777777" w:rsidR="001E41F3" w:rsidRDefault="001E41F3">
            <w:pPr>
              <w:pStyle w:val="CRCoverPage"/>
              <w:spacing w:after="0"/>
              <w:rPr>
                <w:noProof/>
              </w:rPr>
            </w:pPr>
          </w:p>
        </w:tc>
      </w:tr>
      <w:tr w:rsidR="001E41F3" w14:paraId="0858E74F" w14:textId="77777777" w:rsidTr="00547111">
        <w:tc>
          <w:tcPr>
            <w:tcW w:w="9641" w:type="dxa"/>
            <w:gridSpan w:val="9"/>
            <w:tcBorders>
              <w:left w:val="single" w:sz="4" w:space="0" w:color="auto"/>
              <w:right w:val="single" w:sz="4" w:space="0" w:color="auto"/>
            </w:tcBorders>
          </w:tcPr>
          <w:p w14:paraId="0F9CAB00" w14:textId="77777777" w:rsidR="001E41F3" w:rsidRDefault="001E41F3">
            <w:pPr>
              <w:pStyle w:val="CRCoverPage"/>
              <w:spacing w:after="0"/>
              <w:rPr>
                <w:noProof/>
              </w:rPr>
            </w:pPr>
          </w:p>
        </w:tc>
      </w:tr>
      <w:tr w:rsidR="001E41F3" w14:paraId="2272DE45" w14:textId="77777777" w:rsidTr="00547111">
        <w:tc>
          <w:tcPr>
            <w:tcW w:w="9641" w:type="dxa"/>
            <w:gridSpan w:val="9"/>
            <w:tcBorders>
              <w:top w:val="single" w:sz="4" w:space="0" w:color="auto"/>
            </w:tcBorders>
          </w:tcPr>
          <w:p w14:paraId="55AE80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C711AE1" w14:textId="77777777" w:rsidTr="00547111">
        <w:tc>
          <w:tcPr>
            <w:tcW w:w="9641" w:type="dxa"/>
            <w:gridSpan w:val="9"/>
          </w:tcPr>
          <w:p w14:paraId="2BC5C05B" w14:textId="77777777" w:rsidR="001E41F3" w:rsidRDefault="001E41F3">
            <w:pPr>
              <w:pStyle w:val="CRCoverPage"/>
              <w:spacing w:after="0"/>
              <w:rPr>
                <w:noProof/>
                <w:sz w:val="8"/>
                <w:szCs w:val="8"/>
              </w:rPr>
            </w:pPr>
          </w:p>
        </w:tc>
      </w:tr>
    </w:tbl>
    <w:p w14:paraId="7A210F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E8825B" w14:textId="77777777" w:rsidTr="00A7671C">
        <w:tc>
          <w:tcPr>
            <w:tcW w:w="2835" w:type="dxa"/>
          </w:tcPr>
          <w:p w14:paraId="616D611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E0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C7E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2A00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A64C9" w14:textId="0B8D57A6" w:rsidR="00F25D98" w:rsidRDefault="009D6F9A" w:rsidP="001E41F3">
            <w:pPr>
              <w:pStyle w:val="CRCoverPage"/>
              <w:spacing w:after="0"/>
              <w:jc w:val="center"/>
              <w:rPr>
                <w:b/>
                <w:caps/>
                <w:noProof/>
              </w:rPr>
            </w:pPr>
            <w:r>
              <w:rPr>
                <w:b/>
                <w:caps/>
                <w:noProof/>
              </w:rPr>
              <w:t>X</w:t>
            </w:r>
          </w:p>
        </w:tc>
        <w:tc>
          <w:tcPr>
            <w:tcW w:w="2126" w:type="dxa"/>
          </w:tcPr>
          <w:p w14:paraId="12D952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0DBC4" w14:textId="77777777" w:rsidR="00F25D98" w:rsidRDefault="00F25D98" w:rsidP="001E41F3">
            <w:pPr>
              <w:pStyle w:val="CRCoverPage"/>
              <w:spacing w:after="0"/>
              <w:jc w:val="center"/>
              <w:rPr>
                <w:b/>
                <w:caps/>
                <w:noProof/>
              </w:rPr>
            </w:pPr>
          </w:p>
        </w:tc>
        <w:tc>
          <w:tcPr>
            <w:tcW w:w="1418" w:type="dxa"/>
            <w:tcBorders>
              <w:left w:val="nil"/>
            </w:tcBorders>
          </w:tcPr>
          <w:p w14:paraId="713BC1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36B4F" w14:textId="48683586" w:rsidR="00F25D98" w:rsidRDefault="009D6F9A" w:rsidP="001E41F3">
            <w:pPr>
              <w:pStyle w:val="CRCoverPage"/>
              <w:spacing w:after="0"/>
              <w:jc w:val="center"/>
              <w:rPr>
                <w:b/>
                <w:bCs/>
                <w:caps/>
                <w:noProof/>
              </w:rPr>
            </w:pPr>
            <w:r>
              <w:rPr>
                <w:b/>
                <w:bCs/>
                <w:caps/>
                <w:noProof/>
              </w:rPr>
              <w:t>X</w:t>
            </w:r>
          </w:p>
        </w:tc>
      </w:tr>
    </w:tbl>
    <w:p w14:paraId="7CDD89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22B5AE" w14:textId="77777777" w:rsidTr="00547111">
        <w:tc>
          <w:tcPr>
            <w:tcW w:w="9640" w:type="dxa"/>
            <w:gridSpan w:val="11"/>
          </w:tcPr>
          <w:p w14:paraId="59F35578" w14:textId="77777777" w:rsidR="001E41F3" w:rsidRDefault="001E41F3">
            <w:pPr>
              <w:pStyle w:val="CRCoverPage"/>
              <w:spacing w:after="0"/>
              <w:rPr>
                <w:noProof/>
                <w:sz w:val="8"/>
                <w:szCs w:val="8"/>
              </w:rPr>
            </w:pPr>
          </w:p>
        </w:tc>
      </w:tr>
      <w:tr w:rsidR="001E41F3" w14:paraId="68E361BD" w14:textId="77777777" w:rsidTr="00547111">
        <w:tc>
          <w:tcPr>
            <w:tcW w:w="1843" w:type="dxa"/>
            <w:tcBorders>
              <w:top w:val="single" w:sz="4" w:space="0" w:color="auto"/>
              <w:left w:val="single" w:sz="4" w:space="0" w:color="auto"/>
            </w:tcBorders>
          </w:tcPr>
          <w:p w14:paraId="39A0D3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69A1E" w14:textId="77777777" w:rsidR="001E41F3" w:rsidRDefault="00660D69">
            <w:pPr>
              <w:pStyle w:val="CRCoverPage"/>
              <w:spacing w:after="0"/>
              <w:ind w:left="100"/>
              <w:rPr>
                <w:noProof/>
              </w:rPr>
            </w:pPr>
            <w:r w:rsidRPr="00660D69">
              <w:t>FLUS Remote Control Procedures</w:t>
            </w:r>
          </w:p>
        </w:tc>
      </w:tr>
      <w:tr w:rsidR="001E41F3" w14:paraId="5F4C878A" w14:textId="77777777" w:rsidTr="00547111">
        <w:tc>
          <w:tcPr>
            <w:tcW w:w="1843" w:type="dxa"/>
            <w:tcBorders>
              <w:left w:val="single" w:sz="4" w:space="0" w:color="auto"/>
            </w:tcBorders>
          </w:tcPr>
          <w:p w14:paraId="76297E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EBC0B4" w14:textId="77777777" w:rsidR="001E41F3" w:rsidRDefault="001E41F3">
            <w:pPr>
              <w:pStyle w:val="CRCoverPage"/>
              <w:spacing w:after="0"/>
              <w:rPr>
                <w:noProof/>
                <w:sz w:val="8"/>
                <w:szCs w:val="8"/>
              </w:rPr>
            </w:pPr>
          </w:p>
        </w:tc>
      </w:tr>
      <w:tr w:rsidR="001E41F3" w14:paraId="20D25420" w14:textId="77777777" w:rsidTr="00547111">
        <w:tc>
          <w:tcPr>
            <w:tcW w:w="1843" w:type="dxa"/>
            <w:tcBorders>
              <w:left w:val="single" w:sz="4" w:space="0" w:color="auto"/>
            </w:tcBorders>
          </w:tcPr>
          <w:p w14:paraId="15F8A4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32E40" w14:textId="77777777" w:rsidR="001E41F3" w:rsidRDefault="00660D69">
            <w:pPr>
              <w:pStyle w:val="CRCoverPage"/>
              <w:spacing w:after="0"/>
              <w:ind w:left="100"/>
              <w:rPr>
                <w:noProof/>
              </w:rPr>
            </w:pPr>
            <w:r>
              <w:rPr>
                <w:noProof/>
              </w:rPr>
              <w:t>Ericsson LM</w:t>
            </w:r>
          </w:p>
        </w:tc>
      </w:tr>
      <w:tr w:rsidR="001E41F3" w14:paraId="32EF40EA" w14:textId="77777777" w:rsidTr="00547111">
        <w:tc>
          <w:tcPr>
            <w:tcW w:w="1843" w:type="dxa"/>
            <w:tcBorders>
              <w:left w:val="single" w:sz="4" w:space="0" w:color="auto"/>
            </w:tcBorders>
          </w:tcPr>
          <w:p w14:paraId="3FF201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8D139" w14:textId="77777777" w:rsidR="001E41F3" w:rsidRDefault="00660D69" w:rsidP="00547111">
            <w:pPr>
              <w:pStyle w:val="CRCoverPage"/>
              <w:spacing w:after="0"/>
              <w:ind w:left="100"/>
              <w:rPr>
                <w:noProof/>
              </w:rPr>
            </w:pPr>
            <w:r>
              <w:rPr>
                <w:noProof/>
              </w:rPr>
              <w:t>S4</w:t>
            </w:r>
          </w:p>
        </w:tc>
      </w:tr>
      <w:tr w:rsidR="001E41F3" w14:paraId="36C5A652" w14:textId="77777777" w:rsidTr="00547111">
        <w:tc>
          <w:tcPr>
            <w:tcW w:w="1843" w:type="dxa"/>
            <w:tcBorders>
              <w:left w:val="single" w:sz="4" w:space="0" w:color="auto"/>
            </w:tcBorders>
          </w:tcPr>
          <w:p w14:paraId="1F9A16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41C11" w14:textId="77777777" w:rsidR="001E41F3" w:rsidRDefault="001E41F3">
            <w:pPr>
              <w:pStyle w:val="CRCoverPage"/>
              <w:spacing w:after="0"/>
              <w:rPr>
                <w:noProof/>
                <w:sz w:val="8"/>
                <w:szCs w:val="8"/>
              </w:rPr>
            </w:pPr>
          </w:p>
        </w:tc>
      </w:tr>
      <w:tr w:rsidR="001E41F3" w14:paraId="61DFE433" w14:textId="77777777" w:rsidTr="00547111">
        <w:tc>
          <w:tcPr>
            <w:tcW w:w="1843" w:type="dxa"/>
            <w:tcBorders>
              <w:left w:val="single" w:sz="4" w:space="0" w:color="auto"/>
            </w:tcBorders>
          </w:tcPr>
          <w:p w14:paraId="578A7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4CFE1F" w14:textId="77777777" w:rsidR="001E41F3" w:rsidRDefault="00660D69">
            <w:pPr>
              <w:pStyle w:val="CRCoverPage"/>
              <w:spacing w:after="0"/>
              <w:ind w:left="100"/>
              <w:rPr>
                <w:noProof/>
              </w:rPr>
            </w:pPr>
            <w:r>
              <w:rPr>
                <w:noProof/>
              </w:rPr>
              <w:t>E_FLUS</w:t>
            </w:r>
          </w:p>
        </w:tc>
        <w:tc>
          <w:tcPr>
            <w:tcW w:w="567" w:type="dxa"/>
            <w:tcBorders>
              <w:left w:val="nil"/>
            </w:tcBorders>
          </w:tcPr>
          <w:p w14:paraId="25BDF069" w14:textId="77777777" w:rsidR="001E41F3" w:rsidRDefault="001E41F3">
            <w:pPr>
              <w:pStyle w:val="CRCoverPage"/>
              <w:spacing w:after="0"/>
              <w:ind w:right="100"/>
              <w:rPr>
                <w:noProof/>
              </w:rPr>
            </w:pPr>
          </w:p>
        </w:tc>
        <w:tc>
          <w:tcPr>
            <w:tcW w:w="1417" w:type="dxa"/>
            <w:gridSpan w:val="3"/>
            <w:tcBorders>
              <w:left w:val="nil"/>
            </w:tcBorders>
          </w:tcPr>
          <w:p w14:paraId="02BCBD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C74F7" w14:textId="77777777" w:rsidR="001E41F3" w:rsidRDefault="00660D69">
            <w:pPr>
              <w:pStyle w:val="CRCoverPage"/>
              <w:spacing w:after="0"/>
              <w:ind w:left="100"/>
              <w:rPr>
                <w:noProof/>
              </w:rPr>
            </w:pPr>
            <w:r>
              <w:rPr>
                <w:noProof/>
              </w:rPr>
              <w:t>25.6.2019</w:t>
            </w:r>
          </w:p>
        </w:tc>
      </w:tr>
      <w:tr w:rsidR="001E41F3" w14:paraId="3FAFCF3C" w14:textId="77777777" w:rsidTr="00547111">
        <w:tc>
          <w:tcPr>
            <w:tcW w:w="1843" w:type="dxa"/>
            <w:tcBorders>
              <w:left w:val="single" w:sz="4" w:space="0" w:color="auto"/>
            </w:tcBorders>
          </w:tcPr>
          <w:p w14:paraId="65425968" w14:textId="77777777" w:rsidR="001E41F3" w:rsidRDefault="001E41F3">
            <w:pPr>
              <w:pStyle w:val="CRCoverPage"/>
              <w:spacing w:after="0"/>
              <w:rPr>
                <w:b/>
                <w:i/>
                <w:noProof/>
                <w:sz w:val="8"/>
                <w:szCs w:val="8"/>
              </w:rPr>
            </w:pPr>
          </w:p>
        </w:tc>
        <w:tc>
          <w:tcPr>
            <w:tcW w:w="1986" w:type="dxa"/>
            <w:gridSpan w:val="4"/>
          </w:tcPr>
          <w:p w14:paraId="3D6CE5AA" w14:textId="77777777" w:rsidR="001E41F3" w:rsidRDefault="001E41F3">
            <w:pPr>
              <w:pStyle w:val="CRCoverPage"/>
              <w:spacing w:after="0"/>
              <w:rPr>
                <w:noProof/>
                <w:sz w:val="8"/>
                <w:szCs w:val="8"/>
              </w:rPr>
            </w:pPr>
          </w:p>
        </w:tc>
        <w:tc>
          <w:tcPr>
            <w:tcW w:w="2267" w:type="dxa"/>
            <w:gridSpan w:val="2"/>
          </w:tcPr>
          <w:p w14:paraId="15B38067" w14:textId="77777777" w:rsidR="001E41F3" w:rsidRDefault="001E41F3">
            <w:pPr>
              <w:pStyle w:val="CRCoverPage"/>
              <w:spacing w:after="0"/>
              <w:rPr>
                <w:noProof/>
                <w:sz w:val="8"/>
                <w:szCs w:val="8"/>
              </w:rPr>
            </w:pPr>
          </w:p>
        </w:tc>
        <w:tc>
          <w:tcPr>
            <w:tcW w:w="1417" w:type="dxa"/>
            <w:gridSpan w:val="3"/>
          </w:tcPr>
          <w:p w14:paraId="2251BA80" w14:textId="77777777" w:rsidR="001E41F3" w:rsidRDefault="001E41F3">
            <w:pPr>
              <w:pStyle w:val="CRCoverPage"/>
              <w:spacing w:after="0"/>
              <w:rPr>
                <w:noProof/>
                <w:sz w:val="8"/>
                <w:szCs w:val="8"/>
              </w:rPr>
            </w:pPr>
          </w:p>
        </w:tc>
        <w:tc>
          <w:tcPr>
            <w:tcW w:w="2127" w:type="dxa"/>
            <w:tcBorders>
              <w:right w:val="single" w:sz="4" w:space="0" w:color="auto"/>
            </w:tcBorders>
          </w:tcPr>
          <w:p w14:paraId="346C7420" w14:textId="77777777" w:rsidR="001E41F3" w:rsidRDefault="001E41F3">
            <w:pPr>
              <w:pStyle w:val="CRCoverPage"/>
              <w:spacing w:after="0"/>
              <w:rPr>
                <w:noProof/>
                <w:sz w:val="8"/>
                <w:szCs w:val="8"/>
              </w:rPr>
            </w:pPr>
          </w:p>
        </w:tc>
      </w:tr>
      <w:tr w:rsidR="001E41F3" w14:paraId="2A059AA7" w14:textId="77777777" w:rsidTr="00547111">
        <w:trPr>
          <w:cantSplit/>
        </w:trPr>
        <w:tc>
          <w:tcPr>
            <w:tcW w:w="1843" w:type="dxa"/>
            <w:tcBorders>
              <w:left w:val="single" w:sz="4" w:space="0" w:color="auto"/>
            </w:tcBorders>
          </w:tcPr>
          <w:p w14:paraId="56AE01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8D6FE3" w14:textId="060EF179" w:rsidR="001E41F3" w:rsidRDefault="00F941EE" w:rsidP="00D24991">
            <w:pPr>
              <w:pStyle w:val="CRCoverPage"/>
              <w:spacing w:after="0"/>
              <w:ind w:left="100" w:right="-609"/>
              <w:rPr>
                <w:b/>
                <w:noProof/>
              </w:rPr>
            </w:pPr>
            <w:r>
              <w:rPr>
                <w:b/>
                <w:noProof/>
              </w:rPr>
              <w:t>F</w:t>
            </w:r>
          </w:p>
        </w:tc>
        <w:tc>
          <w:tcPr>
            <w:tcW w:w="3402" w:type="dxa"/>
            <w:gridSpan w:val="5"/>
            <w:tcBorders>
              <w:left w:val="nil"/>
            </w:tcBorders>
          </w:tcPr>
          <w:p w14:paraId="090A428B" w14:textId="77777777" w:rsidR="001E41F3" w:rsidRDefault="001E41F3">
            <w:pPr>
              <w:pStyle w:val="CRCoverPage"/>
              <w:spacing w:after="0"/>
              <w:rPr>
                <w:noProof/>
              </w:rPr>
            </w:pPr>
          </w:p>
        </w:tc>
        <w:tc>
          <w:tcPr>
            <w:tcW w:w="1417" w:type="dxa"/>
            <w:gridSpan w:val="3"/>
            <w:tcBorders>
              <w:left w:val="nil"/>
            </w:tcBorders>
          </w:tcPr>
          <w:p w14:paraId="69A771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3DBD7" w14:textId="77777777" w:rsidR="001E41F3" w:rsidRDefault="00660D69">
            <w:pPr>
              <w:pStyle w:val="CRCoverPage"/>
              <w:spacing w:after="0"/>
              <w:ind w:left="100"/>
              <w:rPr>
                <w:noProof/>
              </w:rPr>
            </w:pPr>
            <w:r>
              <w:rPr>
                <w:noProof/>
              </w:rPr>
              <w:t>Rel-16</w:t>
            </w:r>
          </w:p>
        </w:tc>
      </w:tr>
      <w:tr w:rsidR="001E41F3" w14:paraId="7BB1B8F9" w14:textId="77777777" w:rsidTr="00547111">
        <w:tc>
          <w:tcPr>
            <w:tcW w:w="1843" w:type="dxa"/>
            <w:tcBorders>
              <w:left w:val="single" w:sz="4" w:space="0" w:color="auto"/>
              <w:bottom w:val="single" w:sz="4" w:space="0" w:color="auto"/>
            </w:tcBorders>
          </w:tcPr>
          <w:p w14:paraId="340AC073" w14:textId="77777777" w:rsidR="001E41F3" w:rsidRDefault="001E41F3">
            <w:pPr>
              <w:pStyle w:val="CRCoverPage"/>
              <w:spacing w:after="0"/>
              <w:rPr>
                <w:b/>
                <w:i/>
                <w:noProof/>
              </w:rPr>
            </w:pPr>
          </w:p>
        </w:tc>
        <w:tc>
          <w:tcPr>
            <w:tcW w:w="4677" w:type="dxa"/>
            <w:gridSpan w:val="8"/>
            <w:tcBorders>
              <w:bottom w:val="single" w:sz="4" w:space="0" w:color="auto"/>
            </w:tcBorders>
          </w:tcPr>
          <w:p w14:paraId="1B85D6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721F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7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59D59F" w14:textId="77777777" w:rsidTr="00547111">
        <w:tc>
          <w:tcPr>
            <w:tcW w:w="1843" w:type="dxa"/>
          </w:tcPr>
          <w:p w14:paraId="6C1232C6" w14:textId="77777777" w:rsidR="001E41F3" w:rsidRDefault="001E41F3">
            <w:pPr>
              <w:pStyle w:val="CRCoverPage"/>
              <w:spacing w:after="0"/>
              <w:rPr>
                <w:b/>
                <w:i/>
                <w:noProof/>
                <w:sz w:val="8"/>
                <w:szCs w:val="8"/>
              </w:rPr>
            </w:pPr>
          </w:p>
        </w:tc>
        <w:tc>
          <w:tcPr>
            <w:tcW w:w="7797" w:type="dxa"/>
            <w:gridSpan w:val="10"/>
          </w:tcPr>
          <w:p w14:paraId="1132BBC3" w14:textId="77777777" w:rsidR="001E41F3" w:rsidRDefault="001E41F3">
            <w:pPr>
              <w:pStyle w:val="CRCoverPage"/>
              <w:spacing w:after="0"/>
              <w:rPr>
                <w:noProof/>
                <w:sz w:val="8"/>
                <w:szCs w:val="8"/>
              </w:rPr>
            </w:pPr>
          </w:p>
        </w:tc>
      </w:tr>
      <w:tr w:rsidR="001E41F3" w14:paraId="0A60FCC7" w14:textId="77777777" w:rsidTr="00547111">
        <w:tc>
          <w:tcPr>
            <w:tcW w:w="2694" w:type="dxa"/>
            <w:gridSpan w:val="2"/>
            <w:tcBorders>
              <w:top w:val="single" w:sz="4" w:space="0" w:color="auto"/>
              <w:left w:val="single" w:sz="4" w:space="0" w:color="auto"/>
            </w:tcBorders>
          </w:tcPr>
          <w:p w14:paraId="2B650D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41CC8" w14:textId="5B305312" w:rsidR="001E41F3" w:rsidRDefault="00660D69">
            <w:pPr>
              <w:pStyle w:val="CRCoverPage"/>
              <w:spacing w:after="0"/>
              <w:ind w:left="100"/>
              <w:rPr>
                <w:noProof/>
              </w:rPr>
            </w:pPr>
            <w:r>
              <w:rPr>
                <w:noProof/>
              </w:rPr>
              <w:t xml:space="preserve">The FLUS remote control procedures </w:t>
            </w:r>
            <w:r w:rsidR="00115107">
              <w:rPr>
                <w:noProof/>
              </w:rPr>
              <w:t>were missing</w:t>
            </w:r>
            <w:r>
              <w:rPr>
                <w:noProof/>
              </w:rPr>
              <w:t>.</w:t>
            </w:r>
          </w:p>
        </w:tc>
      </w:tr>
      <w:tr w:rsidR="001E41F3" w14:paraId="3BB7376B" w14:textId="77777777" w:rsidTr="00547111">
        <w:tc>
          <w:tcPr>
            <w:tcW w:w="2694" w:type="dxa"/>
            <w:gridSpan w:val="2"/>
            <w:tcBorders>
              <w:left w:val="single" w:sz="4" w:space="0" w:color="auto"/>
            </w:tcBorders>
          </w:tcPr>
          <w:p w14:paraId="45CE0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4D9E1B" w14:textId="77777777" w:rsidR="001E41F3" w:rsidRDefault="001E41F3">
            <w:pPr>
              <w:pStyle w:val="CRCoverPage"/>
              <w:spacing w:after="0"/>
              <w:rPr>
                <w:noProof/>
                <w:sz w:val="8"/>
                <w:szCs w:val="8"/>
              </w:rPr>
            </w:pPr>
          </w:p>
        </w:tc>
      </w:tr>
      <w:tr w:rsidR="001E41F3" w14:paraId="5B30CF2B" w14:textId="77777777" w:rsidTr="00547111">
        <w:tc>
          <w:tcPr>
            <w:tcW w:w="2694" w:type="dxa"/>
            <w:gridSpan w:val="2"/>
            <w:tcBorders>
              <w:left w:val="single" w:sz="4" w:space="0" w:color="auto"/>
            </w:tcBorders>
          </w:tcPr>
          <w:p w14:paraId="7ED5D3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ED1BA" w14:textId="2514548C" w:rsidR="001E41F3" w:rsidRDefault="00115107">
            <w:pPr>
              <w:pStyle w:val="CRCoverPage"/>
              <w:spacing w:after="0"/>
              <w:ind w:left="100"/>
              <w:rPr>
                <w:noProof/>
              </w:rPr>
            </w:pPr>
            <w:r>
              <w:rPr>
                <w:noProof/>
              </w:rPr>
              <w:t>The FLUS remote control procedures are added.</w:t>
            </w:r>
            <w:r w:rsidR="00EF25B3">
              <w:rPr>
                <w:noProof/>
              </w:rPr>
              <w:t xml:space="preserve"> A new informative Annex </w:t>
            </w:r>
            <w:r w:rsidR="006E4E1F">
              <w:rPr>
                <w:noProof/>
              </w:rPr>
              <w:t>describes different deployments of the FLUS remote control sub-functions.</w:t>
            </w:r>
          </w:p>
        </w:tc>
      </w:tr>
      <w:tr w:rsidR="001E41F3" w14:paraId="251E5C00" w14:textId="77777777" w:rsidTr="00547111">
        <w:tc>
          <w:tcPr>
            <w:tcW w:w="2694" w:type="dxa"/>
            <w:gridSpan w:val="2"/>
            <w:tcBorders>
              <w:left w:val="single" w:sz="4" w:space="0" w:color="auto"/>
            </w:tcBorders>
          </w:tcPr>
          <w:p w14:paraId="7A889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D9EB4" w14:textId="77777777" w:rsidR="001E41F3" w:rsidRDefault="001E41F3">
            <w:pPr>
              <w:pStyle w:val="CRCoverPage"/>
              <w:spacing w:after="0"/>
              <w:rPr>
                <w:noProof/>
                <w:sz w:val="8"/>
                <w:szCs w:val="8"/>
              </w:rPr>
            </w:pPr>
          </w:p>
        </w:tc>
      </w:tr>
      <w:tr w:rsidR="001E41F3" w14:paraId="166CCFD7" w14:textId="77777777" w:rsidTr="00547111">
        <w:tc>
          <w:tcPr>
            <w:tcW w:w="2694" w:type="dxa"/>
            <w:gridSpan w:val="2"/>
            <w:tcBorders>
              <w:left w:val="single" w:sz="4" w:space="0" w:color="auto"/>
              <w:bottom w:val="single" w:sz="4" w:space="0" w:color="auto"/>
            </w:tcBorders>
          </w:tcPr>
          <w:p w14:paraId="18BC22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4F878" w14:textId="1615DA32" w:rsidR="001E41F3" w:rsidRDefault="00115107">
            <w:pPr>
              <w:pStyle w:val="CRCoverPage"/>
              <w:spacing w:after="0"/>
              <w:ind w:left="100"/>
              <w:rPr>
                <w:noProof/>
              </w:rPr>
            </w:pPr>
            <w:r>
              <w:rPr>
                <w:noProof/>
              </w:rPr>
              <w:t>Remote control procedures are not specified.</w:t>
            </w:r>
            <w:bookmarkStart w:id="2" w:name="_GoBack"/>
            <w:bookmarkEnd w:id="2"/>
          </w:p>
        </w:tc>
      </w:tr>
      <w:tr w:rsidR="001E41F3" w14:paraId="2F89D6AD" w14:textId="77777777" w:rsidTr="00547111">
        <w:tc>
          <w:tcPr>
            <w:tcW w:w="2694" w:type="dxa"/>
            <w:gridSpan w:val="2"/>
          </w:tcPr>
          <w:p w14:paraId="676E2014" w14:textId="77777777" w:rsidR="001E41F3" w:rsidRDefault="001E41F3">
            <w:pPr>
              <w:pStyle w:val="CRCoverPage"/>
              <w:spacing w:after="0"/>
              <w:rPr>
                <w:b/>
                <w:i/>
                <w:noProof/>
                <w:sz w:val="8"/>
                <w:szCs w:val="8"/>
              </w:rPr>
            </w:pPr>
          </w:p>
        </w:tc>
        <w:tc>
          <w:tcPr>
            <w:tcW w:w="6946" w:type="dxa"/>
            <w:gridSpan w:val="9"/>
          </w:tcPr>
          <w:p w14:paraId="06D18938" w14:textId="77777777" w:rsidR="001E41F3" w:rsidRDefault="001E41F3">
            <w:pPr>
              <w:pStyle w:val="CRCoverPage"/>
              <w:spacing w:after="0"/>
              <w:rPr>
                <w:noProof/>
                <w:sz w:val="8"/>
                <w:szCs w:val="8"/>
              </w:rPr>
            </w:pPr>
          </w:p>
        </w:tc>
      </w:tr>
      <w:tr w:rsidR="001E41F3" w14:paraId="4306EB13" w14:textId="77777777" w:rsidTr="00547111">
        <w:tc>
          <w:tcPr>
            <w:tcW w:w="2694" w:type="dxa"/>
            <w:gridSpan w:val="2"/>
            <w:tcBorders>
              <w:top w:val="single" w:sz="4" w:space="0" w:color="auto"/>
              <w:left w:val="single" w:sz="4" w:space="0" w:color="auto"/>
            </w:tcBorders>
          </w:tcPr>
          <w:p w14:paraId="55FD8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A0CB8" w14:textId="0ACC7A04" w:rsidR="001E41F3" w:rsidRDefault="004F1BA4">
            <w:pPr>
              <w:pStyle w:val="CRCoverPage"/>
              <w:spacing w:after="0"/>
              <w:ind w:left="100"/>
              <w:rPr>
                <w:noProof/>
              </w:rPr>
            </w:pPr>
            <w:r>
              <w:rPr>
                <w:noProof/>
              </w:rPr>
              <w:t xml:space="preserve">5.3.2.10 (new), </w:t>
            </w:r>
            <w:r>
              <w:rPr>
                <w:noProof/>
              </w:rPr>
              <w:t>5.3.2.1</w:t>
            </w:r>
            <w:r>
              <w:rPr>
                <w:noProof/>
              </w:rPr>
              <w:t>1</w:t>
            </w:r>
            <w:r>
              <w:rPr>
                <w:noProof/>
              </w:rPr>
              <w:t xml:space="preserve"> (new)</w:t>
            </w:r>
            <w:r>
              <w:rPr>
                <w:noProof/>
              </w:rPr>
              <w:t xml:space="preserve">, </w:t>
            </w:r>
            <w:r>
              <w:rPr>
                <w:noProof/>
              </w:rPr>
              <w:t>5.3.2.1</w:t>
            </w:r>
            <w:r>
              <w:rPr>
                <w:noProof/>
              </w:rPr>
              <w:t>2</w:t>
            </w:r>
            <w:r>
              <w:rPr>
                <w:noProof/>
              </w:rPr>
              <w:t xml:space="preserve"> (new)</w:t>
            </w:r>
            <w:r>
              <w:rPr>
                <w:noProof/>
              </w:rPr>
              <w:t xml:space="preserve">, </w:t>
            </w:r>
            <w:r>
              <w:rPr>
                <w:noProof/>
              </w:rPr>
              <w:t>5.3.2.1</w:t>
            </w:r>
            <w:r>
              <w:rPr>
                <w:noProof/>
              </w:rPr>
              <w:t>3</w:t>
            </w:r>
            <w:r>
              <w:rPr>
                <w:noProof/>
              </w:rPr>
              <w:t xml:space="preserve"> (new), 5.3.2.1</w:t>
            </w:r>
            <w:r>
              <w:rPr>
                <w:noProof/>
              </w:rPr>
              <w:t>4</w:t>
            </w:r>
            <w:r>
              <w:rPr>
                <w:noProof/>
              </w:rPr>
              <w:t xml:space="preserve"> (new), 5.3.2.1</w:t>
            </w:r>
            <w:r>
              <w:rPr>
                <w:noProof/>
              </w:rPr>
              <w:t>5</w:t>
            </w:r>
            <w:r>
              <w:rPr>
                <w:noProof/>
              </w:rPr>
              <w:t xml:space="preserve"> (new),</w:t>
            </w:r>
            <w:r>
              <w:rPr>
                <w:noProof/>
              </w:rPr>
              <w:t xml:space="preserve"> 5.3.5, Annex A (new)</w:t>
            </w:r>
          </w:p>
        </w:tc>
      </w:tr>
      <w:tr w:rsidR="001E41F3" w14:paraId="54B58005" w14:textId="77777777" w:rsidTr="00547111">
        <w:tc>
          <w:tcPr>
            <w:tcW w:w="2694" w:type="dxa"/>
            <w:gridSpan w:val="2"/>
            <w:tcBorders>
              <w:left w:val="single" w:sz="4" w:space="0" w:color="auto"/>
            </w:tcBorders>
          </w:tcPr>
          <w:p w14:paraId="7B751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7ECD5" w14:textId="77777777" w:rsidR="001E41F3" w:rsidRDefault="001E41F3">
            <w:pPr>
              <w:pStyle w:val="CRCoverPage"/>
              <w:spacing w:after="0"/>
              <w:rPr>
                <w:noProof/>
                <w:sz w:val="8"/>
                <w:szCs w:val="8"/>
              </w:rPr>
            </w:pPr>
          </w:p>
        </w:tc>
      </w:tr>
      <w:tr w:rsidR="001E41F3" w14:paraId="7B56243D" w14:textId="77777777" w:rsidTr="00547111">
        <w:tc>
          <w:tcPr>
            <w:tcW w:w="2694" w:type="dxa"/>
            <w:gridSpan w:val="2"/>
            <w:tcBorders>
              <w:left w:val="single" w:sz="4" w:space="0" w:color="auto"/>
            </w:tcBorders>
          </w:tcPr>
          <w:p w14:paraId="51FD15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1EBB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0F7E73" w14:textId="77777777" w:rsidR="001E41F3" w:rsidRDefault="001E41F3">
            <w:pPr>
              <w:pStyle w:val="CRCoverPage"/>
              <w:spacing w:after="0"/>
              <w:jc w:val="center"/>
              <w:rPr>
                <w:b/>
                <w:caps/>
                <w:noProof/>
              </w:rPr>
            </w:pPr>
            <w:r>
              <w:rPr>
                <w:b/>
                <w:caps/>
                <w:noProof/>
              </w:rPr>
              <w:t>N</w:t>
            </w:r>
          </w:p>
        </w:tc>
        <w:tc>
          <w:tcPr>
            <w:tcW w:w="2977" w:type="dxa"/>
            <w:gridSpan w:val="4"/>
          </w:tcPr>
          <w:p w14:paraId="6872DF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58759" w14:textId="77777777" w:rsidR="001E41F3" w:rsidRDefault="001E41F3">
            <w:pPr>
              <w:pStyle w:val="CRCoverPage"/>
              <w:spacing w:after="0"/>
              <w:ind w:left="99"/>
              <w:rPr>
                <w:noProof/>
              </w:rPr>
            </w:pPr>
          </w:p>
        </w:tc>
      </w:tr>
      <w:tr w:rsidR="001E41F3" w14:paraId="7660EBC7" w14:textId="77777777" w:rsidTr="00547111">
        <w:tc>
          <w:tcPr>
            <w:tcW w:w="2694" w:type="dxa"/>
            <w:gridSpan w:val="2"/>
            <w:tcBorders>
              <w:left w:val="single" w:sz="4" w:space="0" w:color="auto"/>
            </w:tcBorders>
          </w:tcPr>
          <w:p w14:paraId="32B940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1EB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E56B" w14:textId="065272EC" w:rsidR="001E41F3" w:rsidRDefault="00F941EE">
            <w:pPr>
              <w:pStyle w:val="CRCoverPage"/>
              <w:spacing w:after="0"/>
              <w:jc w:val="center"/>
              <w:rPr>
                <w:b/>
                <w:caps/>
                <w:noProof/>
              </w:rPr>
            </w:pPr>
            <w:r>
              <w:rPr>
                <w:b/>
                <w:caps/>
                <w:noProof/>
              </w:rPr>
              <w:t>x</w:t>
            </w:r>
          </w:p>
        </w:tc>
        <w:tc>
          <w:tcPr>
            <w:tcW w:w="2977" w:type="dxa"/>
            <w:gridSpan w:val="4"/>
          </w:tcPr>
          <w:p w14:paraId="32C7E2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1135F" w14:textId="77777777" w:rsidR="001E41F3" w:rsidRDefault="00145D43">
            <w:pPr>
              <w:pStyle w:val="CRCoverPage"/>
              <w:spacing w:after="0"/>
              <w:ind w:left="99"/>
              <w:rPr>
                <w:noProof/>
              </w:rPr>
            </w:pPr>
            <w:r>
              <w:rPr>
                <w:noProof/>
              </w:rPr>
              <w:t xml:space="preserve">TS/TR ... CR ... </w:t>
            </w:r>
          </w:p>
        </w:tc>
      </w:tr>
      <w:tr w:rsidR="001E41F3" w14:paraId="57260235" w14:textId="77777777" w:rsidTr="00547111">
        <w:tc>
          <w:tcPr>
            <w:tcW w:w="2694" w:type="dxa"/>
            <w:gridSpan w:val="2"/>
            <w:tcBorders>
              <w:left w:val="single" w:sz="4" w:space="0" w:color="auto"/>
            </w:tcBorders>
          </w:tcPr>
          <w:p w14:paraId="7F4225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AE5B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FB92" w14:textId="240F718C" w:rsidR="001E41F3" w:rsidRDefault="00F941EE">
            <w:pPr>
              <w:pStyle w:val="CRCoverPage"/>
              <w:spacing w:after="0"/>
              <w:jc w:val="center"/>
              <w:rPr>
                <w:b/>
                <w:caps/>
                <w:noProof/>
              </w:rPr>
            </w:pPr>
            <w:r>
              <w:rPr>
                <w:b/>
                <w:caps/>
                <w:noProof/>
              </w:rPr>
              <w:t>x</w:t>
            </w:r>
          </w:p>
        </w:tc>
        <w:tc>
          <w:tcPr>
            <w:tcW w:w="2977" w:type="dxa"/>
            <w:gridSpan w:val="4"/>
          </w:tcPr>
          <w:p w14:paraId="1F92EE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3C5BE" w14:textId="77777777" w:rsidR="001E41F3" w:rsidRDefault="00145D43">
            <w:pPr>
              <w:pStyle w:val="CRCoverPage"/>
              <w:spacing w:after="0"/>
              <w:ind w:left="99"/>
              <w:rPr>
                <w:noProof/>
              </w:rPr>
            </w:pPr>
            <w:r>
              <w:rPr>
                <w:noProof/>
              </w:rPr>
              <w:t xml:space="preserve">TS/TR ... CR ... </w:t>
            </w:r>
          </w:p>
        </w:tc>
      </w:tr>
      <w:tr w:rsidR="001E41F3" w14:paraId="2D4ED762" w14:textId="77777777" w:rsidTr="00547111">
        <w:tc>
          <w:tcPr>
            <w:tcW w:w="2694" w:type="dxa"/>
            <w:gridSpan w:val="2"/>
            <w:tcBorders>
              <w:left w:val="single" w:sz="4" w:space="0" w:color="auto"/>
            </w:tcBorders>
          </w:tcPr>
          <w:p w14:paraId="682F92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1724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390A" w14:textId="7F83C8F8" w:rsidR="001E41F3" w:rsidRDefault="00F941EE">
            <w:pPr>
              <w:pStyle w:val="CRCoverPage"/>
              <w:spacing w:after="0"/>
              <w:jc w:val="center"/>
              <w:rPr>
                <w:b/>
                <w:caps/>
                <w:noProof/>
              </w:rPr>
            </w:pPr>
            <w:r>
              <w:rPr>
                <w:b/>
                <w:caps/>
                <w:noProof/>
              </w:rPr>
              <w:t>x</w:t>
            </w:r>
          </w:p>
        </w:tc>
        <w:tc>
          <w:tcPr>
            <w:tcW w:w="2977" w:type="dxa"/>
            <w:gridSpan w:val="4"/>
          </w:tcPr>
          <w:p w14:paraId="2385F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40D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E34C20" w14:textId="77777777" w:rsidTr="00547111">
        <w:tc>
          <w:tcPr>
            <w:tcW w:w="2694" w:type="dxa"/>
            <w:gridSpan w:val="2"/>
            <w:tcBorders>
              <w:left w:val="single" w:sz="4" w:space="0" w:color="auto"/>
            </w:tcBorders>
          </w:tcPr>
          <w:p w14:paraId="44A9A364" w14:textId="77777777" w:rsidR="001E41F3" w:rsidRDefault="001E41F3">
            <w:pPr>
              <w:pStyle w:val="CRCoverPage"/>
              <w:spacing w:after="0"/>
              <w:rPr>
                <w:b/>
                <w:i/>
                <w:noProof/>
              </w:rPr>
            </w:pPr>
          </w:p>
        </w:tc>
        <w:tc>
          <w:tcPr>
            <w:tcW w:w="6946" w:type="dxa"/>
            <w:gridSpan w:val="9"/>
            <w:tcBorders>
              <w:right w:val="single" w:sz="4" w:space="0" w:color="auto"/>
            </w:tcBorders>
          </w:tcPr>
          <w:p w14:paraId="3AEE1689" w14:textId="77777777" w:rsidR="001E41F3" w:rsidRDefault="001E41F3">
            <w:pPr>
              <w:pStyle w:val="CRCoverPage"/>
              <w:spacing w:after="0"/>
              <w:rPr>
                <w:noProof/>
              </w:rPr>
            </w:pPr>
          </w:p>
        </w:tc>
      </w:tr>
      <w:tr w:rsidR="001E41F3" w14:paraId="036284EF" w14:textId="77777777" w:rsidTr="00547111">
        <w:tc>
          <w:tcPr>
            <w:tcW w:w="2694" w:type="dxa"/>
            <w:gridSpan w:val="2"/>
            <w:tcBorders>
              <w:left w:val="single" w:sz="4" w:space="0" w:color="auto"/>
              <w:bottom w:val="single" w:sz="4" w:space="0" w:color="auto"/>
            </w:tcBorders>
          </w:tcPr>
          <w:p w14:paraId="5CEC56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13EC8" w14:textId="77777777" w:rsidR="001E41F3" w:rsidRDefault="001E41F3">
            <w:pPr>
              <w:pStyle w:val="CRCoverPage"/>
              <w:spacing w:after="0"/>
              <w:ind w:left="100"/>
              <w:rPr>
                <w:noProof/>
              </w:rPr>
            </w:pPr>
          </w:p>
        </w:tc>
      </w:tr>
    </w:tbl>
    <w:p w14:paraId="7592651E" w14:textId="77777777" w:rsidR="001E41F3" w:rsidRDefault="001E41F3">
      <w:pPr>
        <w:pStyle w:val="CRCoverPage"/>
        <w:spacing w:after="0"/>
        <w:rPr>
          <w:noProof/>
          <w:sz w:val="8"/>
          <w:szCs w:val="8"/>
        </w:rPr>
      </w:pPr>
    </w:p>
    <w:p w14:paraId="0C3E14C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AEF679" w14:textId="77777777" w:rsidR="001E41F3" w:rsidRDefault="001E41F3">
      <w:pPr>
        <w:rPr>
          <w:noProof/>
        </w:rPr>
      </w:pPr>
    </w:p>
    <w:p w14:paraId="073248F1" w14:textId="77777777" w:rsidR="00660D69" w:rsidRDefault="00660D69">
      <w:pPr>
        <w:rPr>
          <w:noProof/>
        </w:rPr>
      </w:pPr>
    </w:p>
    <w:p w14:paraId="2F24F5E2" w14:textId="77777777" w:rsidR="00660D69" w:rsidRDefault="00660D69">
      <w:pPr>
        <w:rPr>
          <w:noProof/>
        </w:rPr>
      </w:pPr>
      <w:r>
        <w:rPr>
          <w:noProof/>
        </w:rPr>
        <w:t>**** First Change ****</w:t>
      </w:r>
    </w:p>
    <w:p w14:paraId="61EFB27F" w14:textId="77777777" w:rsidR="00051732" w:rsidRPr="00843A7F" w:rsidRDefault="00051732" w:rsidP="00051732">
      <w:pPr>
        <w:pStyle w:val="Heading4"/>
        <w:rPr>
          <w:ins w:id="3" w:author="Thorsten Lohmar" w:date="2019-06-25T15:27:00Z"/>
          <w:lang w:eastAsia="ko-KR"/>
        </w:rPr>
      </w:pPr>
      <w:ins w:id="4"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.10</w:t>
        </w:r>
        <w:r>
          <w:rPr>
            <w:lang w:eastAsia="ko-KR"/>
          </w:rPr>
          <w:tab/>
          <w:t>S</w:t>
        </w:r>
        <w:r>
          <w:rPr>
            <w:rFonts w:hint="eastAsia"/>
            <w:lang w:eastAsia="ko-KR"/>
          </w:rPr>
          <w:t>ession establishment</w:t>
        </w:r>
        <w:r>
          <w:rPr>
            <w:lang w:eastAsia="ko-KR"/>
          </w:rPr>
          <w:t xml:space="preserve"> for Remote Control</w:t>
        </w:r>
      </w:ins>
    </w:p>
    <w:p w14:paraId="439F93B2" w14:textId="77777777" w:rsidR="00051732" w:rsidRPr="002833DB" w:rsidRDefault="00051732" w:rsidP="00051732">
      <w:pPr>
        <w:rPr>
          <w:ins w:id="5" w:author="Thorsten Lohmar" w:date="2019-06-25T15:27:00Z"/>
          <w:rFonts w:eastAsia="Yu Mincho"/>
        </w:rPr>
      </w:pPr>
      <w:ins w:id="6" w:author="Thorsten Lohmar" w:date="2019-06-25T15:27:00Z">
        <w:r>
          <w:rPr>
            <w:rFonts w:eastAsia="Yu Mincho"/>
          </w:rPr>
          <w:t>When remote control is needed, the Remote Control Target in the FLUS Source is provisioned with the relevant information to establish one or more F-RC sessions</w:t>
        </w:r>
        <w:r w:rsidRPr="00D73AE2">
          <w:rPr>
            <w:rFonts w:eastAsia="Yu Mincho"/>
          </w:rPr>
          <w:t>.</w:t>
        </w:r>
        <w:r>
          <w:rPr>
            <w:rFonts w:eastAsia="Yu Mincho"/>
          </w:rPr>
          <w:t xml:space="preserve"> The Remote Control Target creates the F-RC sessions and then listens for incoming messages. </w:t>
        </w:r>
      </w:ins>
    </w:p>
    <w:p w14:paraId="5BF1DA2C" w14:textId="77777777" w:rsidR="00051732" w:rsidRPr="00D73AE2" w:rsidRDefault="00051732" w:rsidP="00051732">
      <w:pPr>
        <w:rPr>
          <w:ins w:id="7" w:author="Thorsten Lohmar" w:date="2019-06-25T15:27:00Z"/>
          <w:rFonts w:eastAsia="Yu Mincho"/>
          <w:lang w:eastAsia="en-GB"/>
        </w:rPr>
      </w:pPr>
    </w:p>
    <w:p w14:paraId="684BA0E6" w14:textId="77777777" w:rsidR="00051732" w:rsidRDefault="00051732" w:rsidP="00051732">
      <w:pPr>
        <w:pStyle w:val="TH"/>
        <w:rPr>
          <w:ins w:id="8" w:author="Thorsten Lohmar" w:date="2019-06-25T15:27:00Z"/>
          <w:lang w:eastAsia="en-GB"/>
        </w:rPr>
      </w:pPr>
    </w:p>
    <w:p w14:paraId="38688C5E" w14:textId="77777777" w:rsidR="00051732" w:rsidRPr="00D73AE2" w:rsidRDefault="00D73417" w:rsidP="00051732">
      <w:pPr>
        <w:pStyle w:val="TH"/>
        <w:rPr>
          <w:ins w:id="9" w:author="Thorsten Lohmar" w:date="2019-06-25T15:27:00Z"/>
          <w:lang w:eastAsia="en-GB"/>
        </w:rPr>
      </w:pPr>
      <w:ins w:id="10" w:author="Thorsten Lohmar" w:date="2019-06-25T15:27:00Z">
        <w:r>
          <w:rPr>
            <w:noProof/>
            <w:lang w:eastAsia="en-GB"/>
          </w:rPr>
          <w:object w:dxaOrig="4752" w:dyaOrig="2892" w14:anchorId="2A1FA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8pt;height:143.4pt;mso-width-percent:0;mso-height-percent:0;mso-width-percent:0;mso-height-percent:0" o:ole="">
              <v:imagedata r:id="rId15" o:title=""/>
            </v:shape>
            <o:OLEObject Type="Embed" ProgID="Mscgen.Chart" ShapeID="_x0000_i1025" DrawAspect="Content" ObjectID="_1627374101" r:id="rId16"/>
          </w:object>
        </w:r>
      </w:ins>
    </w:p>
    <w:p w14:paraId="1DDDD2CF" w14:textId="77777777" w:rsidR="00051732" w:rsidRPr="00D73AE2" w:rsidRDefault="00051732" w:rsidP="00051732">
      <w:pPr>
        <w:pStyle w:val="TF"/>
        <w:rPr>
          <w:ins w:id="11" w:author="Thorsten Lohmar" w:date="2019-06-25T15:27:00Z"/>
          <w:rFonts w:eastAsia="Yu Mincho"/>
          <w:lang w:eastAsia="en-GB"/>
        </w:rPr>
      </w:pPr>
      <w:ins w:id="12" w:author="Thorsten Lohmar" w:date="2019-06-25T15:27:00Z">
        <w:r w:rsidRPr="00D73AE2">
          <w:rPr>
            <w:lang w:eastAsia="en-GB"/>
          </w:rPr>
          <w:t xml:space="preserve">Figure </w:t>
        </w:r>
        <w:r>
          <w:rPr>
            <w:lang w:eastAsia="en-GB"/>
          </w:rPr>
          <w:t>5.3.2.10-1</w:t>
        </w:r>
        <w:r w:rsidRPr="00D73AE2">
          <w:rPr>
            <w:lang w:eastAsia="en-GB"/>
          </w:rPr>
          <w:t xml:space="preserve">: FLUS </w:t>
        </w:r>
        <w:r w:rsidRPr="00083E25">
          <w:rPr>
            <w:lang w:eastAsia="ko-KR"/>
          </w:rPr>
          <w:t>F-</w:t>
        </w:r>
        <w:r>
          <w:rPr>
            <w:lang w:eastAsia="ko-KR"/>
          </w:rPr>
          <w:t xml:space="preserve">RC Session </w:t>
        </w:r>
        <w:r w:rsidRPr="00464256">
          <w:rPr>
            <w:rFonts w:hint="eastAsia"/>
            <w:lang w:eastAsia="ko-KR"/>
          </w:rPr>
          <w:t>c</w:t>
        </w:r>
        <w:r w:rsidRPr="00D73AE2">
          <w:rPr>
            <w:lang w:eastAsia="en-GB"/>
          </w:rPr>
          <w:t xml:space="preserve">reation </w:t>
        </w:r>
      </w:ins>
    </w:p>
    <w:p w14:paraId="61ED0ED0" w14:textId="77777777" w:rsidR="00051732" w:rsidRPr="00D73AE2" w:rsidRDefault="00051732" w:rsidP="00051732">
      <w:pPr>
        <w:pStyle w:val="B1"/>
        <w:rPr>
          <w:ins w:id="13" w:author="Thorsten Lohmar" w:date="2019-06-25T15:27:00Z"/>
          <w:rFonts w:eastAsia="Yu Mincho"/>
          <w:lang w:eastAsia="en-GB"/>
        </w:rPr>
      </w:pPr>
      <w:ins w:id="14" w:author="Thorsten Lohmar" w:date="2019-06-25T15:27:00Z">
        <w:r w:rsidRPr="00D73AE2">
          <w:rPr>
            <w:rFonts w:eastAsia="Yu Mincho"/>
            <w:lang w:eastAsia="en-GB"/>
          </w:rPr>
          <w:t xml:space="preserve">1. The </w:t>
        </w:r>
        <w:r>
          <w:rPr>
            <w:rFonts w:eastAsia="Yu Mincho"/>
            <w:lang w:eastAsia="en-GB"/>
          </w:rPr>
          <w:t xml:space="preserve">F-RC session </w:t>
        </w:r>
        <w:r w:rsidRPr="00D73AE2">
          <w:rPr>
            <w:rFonts w:eastAsia="Yu Mincho"/>
            <w:lang w:eastAsia="en-GB"/>
          </w:rPr>
          <w:t xml:space="preserve">is </w:t>
        </w:r>
        <w:r>
          <w:rPr>
            <w:rFonts w:eastAsia="Yu Mincho"/>
            <w:lang w:eastAsia="en-GB"/>
          </w:rPr>
          <w:t xml:space="preserve">established triggered by the Remote Control Target. </w:t>
        </w:r>
      </w:ins>
    </w:p>
    <w:p w14:paraId="5E5E2391" w14:textId="77777777" w:rsidR="00051732" w:rsidRDefault="00051732" w:rsidP="00051732">
      <w:pPr>
        <w:pStyle w:val="B1"/>
        <w:rPr>
          <w:ins w:id="15" w:author="Thorsten Lohmar" w:date="2019-06-25T15:27:00Z"/>
          <w:rFonts w:eastAsia="Yu Mincho"/>
          <w:lang w:eastAsia="en-GB"/>
        </w:rPr>
      </w:pPr>
      <w:ins w:id="16" w:author="Thorsten Lohmar" w:date="2019-06-25T15:27:00Z">
        <w:r w:rsidRPr="00D73AE2">
          <w:rPr>
            <w:rFonts w:eastAsia="Yu Mincho"/>
            <w:lang w:eastAsia="en-GB"/>
          </w:rPr>
          <w:t xml:space="preserve">2. On successful creation, the </w:t>
        </w:r>
        <w:r>
          <w:rPr>
            <w:rFonts w:eastAsia="Yu Mincho"/>
            <w:lang w:eastAsia="en-GB"/>
          </w:rPr>
          <w:t xml:space="preserve">Remote Control Target </w:t>
        </w:r>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ins>
    </w:p>
    <w:p w14:paraId="5C8761FE" w14:textId="77777777" w:rsidR="00051732" w:rsidRDefault="00051732" w:rsidP="00051732">
      <w:pPr>
        <w:rPr>
          <w:ins w:id="17" w:author="Thorsten Lohmar" w:date="2019-06-25T15:27:00Z"/>
          <w:rFonts w:eastAsia="Yu Mincho"/>
          <w:lang w:eastAsia="en-GB"/>
        </w:rPr>
      </w:pPr>
      <w:ins w:id="18" w:author="Thorsten Lohmar" w:date="2019-06-25T15:27:00Z">
        <w:r>
          <w:rPr>
            <w:rFonts w:eastAsia="Yu Mincho"/>
            <w:lang w:eastAsia="en-GB"/>
          </w:rPr>
          <w:t>The Remote Control Target starts waiting for remote control related messages.</w:t>
        </w:r>
      </w:ins>
    </w:p>
    <w:p w14:paraId="50C731D4" w14:textId="77777777" w:rsidR="00051732" w:rsidRDefault="00051732" w:rsidP="00051732">
      <w:pPr>
        <w:rPr>
          <w:ins w:id="19" w:author="Thorsten Lohmar" w:date="2019-06-25T15:27:00Z"/>
          <w:rFonts w:eastAsia="Yu Mincho"/>
          <w:lang w:eastAsia="en-GB"/>
        </w:rPr>
      </w:pPr>
    </w:p>
    <w:p w14:paraId="04CF62B8" w14:textId="77777777" w:rsidR="00051732" w:rsidRDefault="00051732" w:rsidP="00051732">
      <w:pPr>
        <w:pStyle w:val="Heading4"/>
        <w:rPr>
          <w:ins w:id="20" w:author="Thorsten Lohmar" w:date="2019-06-25T15:27:00Z"/>
          <w:lang w:eastAsia="ko-KR"/>
        </w:rPr>
      </w:pPr>
      <w:ins w:id="21"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.11</w:t>
        </w:r>
        <w:r>
          <w:rPr>
            <w:lang w:eastAsia="ko-KR"/>
          </w:rPr>
          <w:tab/>
        </w:r>
        <w:r w:rsidRPr="00D73AE2">
          <w:rPr>
            <w:lang w:eastAsia="ko-KR"/>
          </w:rPr>
          <w:t xml:space="preserve">FLUS </w:t>
        </w:r>
        <w:r>
          <w:rPr>
            <w:lang w:eastAsia="ko-KR"/>
          </w:rPr>
          <w:t>Source</w:t>
        </w:r>
        <w:r w:rsidRPr="00D73AE2">
          <w:rPr>
            <w:lang w:eastAsia="ko-KR"/>
          </w:rPr>
          <w:t xml:space="preserve"> capability discovery</w:t>
        </w:r>
      </w:ins>
    </w:p>
    <w:p w14:paraId="230AD203" w14:textId="77777777" w:rsidR="00051732" w:rsidRDefault="00051732" w:rsidP="00051732">
      <w:pPr>
        <w:rPr>
          <w:ins w:id="22" w:author="Thorsten Lohmar" w:date="2019-06-25T15:27:00Z"/>
          <w:rFonts w:eastAsia="Yu Mincho"/>
        </w:rPr>
      </w:pPr>
      <w:ins w:id="23" w:author="Thorsten Lohmar" w:date="2019-06-25T15:27:00Z">
        <w:r w:rsidRPr="00D73AE2">
          <w:rPr>
            <w:rFonts w:eastAsia="Yu Mincho"/>
          </w:rPr>
          <w:t>This procedure allows discov</w:t>
        </w:r>
        <w:r>
          <w:rPr>
            <w:rFonts w:eastAsia="Yu Mincho"/>
          </w:rPr>
          <w:t>er capabilities of the FLUS Source</w:t>
        </w:r>
        <w:r w:rsidRPr="00D73AE2">
          <w:rPr>
            <w:rFonts w:eastAsia="Yu Mincho"/>
          </w:rPr>
          <w:t>.</w:t>
        </w:r>
        <w:r>
          <w:rPr>
            <w:rFonts w:eastAsia="Yu Mincho"/>
          </w:rPr>
          <w:t xml:space="preserve"> </w:t>
        </w:r>
      </w:ins>
    </w:p>
    <w:p w14:paraId="71277429" w14:textId="77777777" w:rsidR="00051732" w:rsidRDefault="00051732" w:rsidP="00051732">
      <w:pPr>
        <w:rPr>
          <w:ins w:id="24" w:author="Thorsten Lohmar" w:date="2019-06-25T15:27:00Z"/>
          <w:rFonts w:eastAsia="Yu Mincho"/>
        </w:rPr>
      </w:pPr>
      <w:ins w:id="25" w:author="Thorsten Lohmar" w:date="2019-06-25T15:27:00Z">
        <w:r>
          <w:rPr>
            <w:rFonts w:eastAsia="Yu Mincho"/>
          </w:rPr>
          <w:t>Figure 5.3.2.11-1 shows the sequence diagram of the FLUS Source capability discovery message exchange using F-RC.</w:t>
        </w:r>
      </w:ins>
    </w:p>
    <w:p w14:paraId="11A03625" w14:textId="77777777" w:rsidR="00051732" w:rsidRPr="00D73AE2" w:rsidRDefault="00051732" w:rsidP="00051732">
      <w:pPr>
        <w:rPr>
          <w:ins w:id="26" w:author="Thorsten Lohmar" w:date="2019-06-25T15:27:00Z"/>
          <w:rFonts w:eastAsia="Yu Mincho"/>
        </w:rPr>
      </w:pPr>
      <w:ins w:id="27" w:author="Thorsten Lohmar" w:date="2019-06-25T15:27:00Z">
        <w:r>
          <w:rPr>
            <w:rFonts w:eastAsia="Yu Mincho"/>
          </w:rPr>
          <w:t xml:space="preserve">The set of FLUS Source capabilities is specified in </w:t>
        </w:r>
        <w:r w:rsidRPr="005E122D">
          <w:rPr>
            <w:rFonts w:eastAsia="Yu Mincho"/>
          </w:rPr>
          <w:t>clause 5.3.</w:t>
        </w:r>
        <w:r w:rsidRPr="00817090">
          <w:rPr>
            <w:rFonts w:eastAsia="Yu Mincho"/>
          </w:rPr>
          <w:t>5</w:t>
        </w:r>
        <w:r w:rsidRPr="005E122D">
          <w:rPr>
            <w:rFonts w:eastAsia="Yu Mincho"/>
          </w:rPr>
          <w:t>.</w:t>
        </w:r>
      </w:ins>
    </w:p>
    <w:p w14:paraId="4A49D69F" w14:textId="77777777" w:rsidR="00051732" w:rsidRDefault="00051732" w:rsidP="00051732">
      <w:pPr>
        <w:pStyle w:val="TH"/>
        <w:rPr>
          <w:ins w:id="28" w:author="Thorsten Lohmar" w:date="2019-06-25T15:27:00Z"/>
          <w:lang w:eastAsia="en-GB"/>
        </w:rPr>
      </w:pPr>
    </w:p>
    <w:p w14:paraId="0DBB7FE9" w14:textId="77777777" w:rsidR="00051732" w:rsidRPr="00D73AE2" w:rsidRDefault="00D73417" w:rsidP="00051732">
      <w:pPr>
        <w:pStyle w:val="TH"/>
        <w:rPr>
          <w:ins w:id="29" w:author="Thorsten Lohmar" w:date="2019-06-25T15:27:00Z"/>
          <w:lang w:eastAsia="en-GB"/>
        </w:rPr>
      </w:pPr>
      <w:ins w:id="30" w:author="Thorsten Lohmar" w:date="2019-06-25T15:27:00Z">
        <w:r>
          <w:rPr>
            <w:noProof/>
            <w:lang w:eastAsia="en-GB"/>
          </w:rPr>
          <w:object w:dxaOrig="5592" w:dyaOrig="2004" w14:anchorId="1CACD91D">
            <v:shape id="_x0000_i1026" type="#_x0000_t75" alt="" style="width:280.8pt;height:99.6pt;mso-width-percent:0;mso-height-percent:0;mso-width-percent:0;mso-height-percent:0" o:ole="">
              <v:imagedata r:id="rId17" o:title=""/>
            </v:shape>
            <o:OLEObject Type="Embed" ProgID="Mscgen.Chart" ShapeID="_x0000_i1026" DrawAspect="Content" ObjectID="_1627374102" r:id="rId18"/>
          </w:object>
        </w:r>
      </w:ins>
    </w:p>
    <w:p w14:paraId="6D26C191" w14:textId="77777777" w:rsidR="00051732" w:rsidRPr="00D73AE2" w:rsidRDefault="00051732" w:rsidP="00051732">
      <w:pPr>
        <w:pStyle w:val="TF"/>
        <w:rPr>
          <w:ins w:id="31" w:author="Thorsten Lohmar" w:date="2019-06-25T15:27:00Z"/>
          <w:lang w:eastAsia="en-GB"/>
        </w:rPr>
      </w:pPr>
      <w:ins w:id="32" w:author="Thorsten Lohmar" w:date="2019-06-25T15:27:00Z">
        <w:r w:rsidRPr="00D73AE2">
          <w:rPr>
            <w:lang w:eastAsia="en-GB"/>
          </w:rPr>
          <w:t xml:space="preserve">Figure </w:t>
        </w:r>
        <w:r>
          <w:rPr>
            <w:lang w:eastAsia="en-GB"/>
          </w:rPr>
          <w:t>5.3.2.11-1</w:t>
        </w:r>
        <w:r w:rsidRPr="00D73AE2">
          <w:rPr>
            <w:lang w:eastAsia="en-GB"/>
          </w:rPr>
          <w:t xml:space="preserve">: Get current FLUS </w:t>
        </w:r>
        <w:r>
          <w:rPr>
            <w:lang w:eastAsia="en-GB"/>
          </w:rPr>
          <w:t xml:space="preserve">source </w:t>
        </w:r>
        <w:r w:rsidRPr="00D73AE2">
          <w:rPr>
            <w:lang w:eastAsia="en-GB"/>
          </w:rPr>
          <w:t>capabilities</w:t>
        </w:r>
      </w:ins>
    </w:p>
    <w:p w14:paraId="02DCD329" w14:textId="77777777" w:rsidR="00051732" w:rsidRPr="00D73AE2" w:rsidRDefault="00051732" w:rsidP="00051732">
      <w:pPr>
        <w:ind w:left="568" w:hanging="284"/>
        <w:rPr>
          <w:ins w:id="33" w:author="Thorsten Lohmar" w:date="2019-06-25T15:27:00Z"/>
          <w:rFonts w:eastAsia="Yu Mincho"/>
          <w:lang w:eastAsia="en-GB"/>
        </w:rPr>
      </w:pPr>
      <w:ins w:id="34" w:author="Thorsten Lohmar" w:date="2019-06-25T15:27:00Z">
        <w:r w:rsidRPr="00D73AE2">
          <w:rPr>
            <w:rFonts w:eastAsia="Yu Mincho"/>
            <w:lang w:eastAsia="en-GB"/>
          </w:rPr>
          <w:t xml:space="preserve">1. The </w:t>
        </w:r>
        <w:r>
          <w:rPr>
            <w:rFonts w:eastAsia="Yu Mincho"/>
            <w:lang w:eastAsia="en-GB"/>
          </w:rPr>
          <w:t xml:space="preserve">Remote Controller functions </w:t>
        </w:r>
        <w:r w:rsidRPr="00D73AE2">
          <w:rPr>
            <w:rFonts w:eastAsia="Yu Mincho"/>
            <w:lang w:eastAsia="en-GB"/>
          </w:rPr>
          <w:t xml:space="preserve">sends the FLUS </w:t>
        </w:r>
        <w:r>
          <w:rPr>
            <w:rFonts w:eastAsia="Yu Mincho"/>
            <w:lang w:eastAsia="en-GB"/>
          </w:rPr>
          <w:t xml:space="preserve">Source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w:t>
        </w:r>
        <w:r>
          <w:rPr>
            <w:rFonts w:eastAsia="Yu Mincho"/>
            <w:lang w:eastAsia="en-GB"/>
          </w:rPr>
          <w:t xml:space="preserve">the Remote Control Target of </w:t>
        </w:r>
        <w:r w:rsidRPr="00D73AE2">
          <w:rPr>
            <w:rFonts w:eastAsia="Yu Mincho"/>
            <w:lang w:eastAsia="en-GB"/>
          </w:rPr>
          <w:t xml:space="preserve">the FLUS </w:t>
        </w:r>
        <w:r>
          <w:rPr>
            <w:lang w:eastAsia="ko-KR"/>
          </w:rPr>
          <w:t>S</w:t>
        </w:r>
        <w:r>
          <w:rPr>
            <w:rFonts w:eastAsia="Yu Mincho"/>
            <w:lang w:eastAsia="en-GB"/>
          </w:rPr>
          <w:t>ource</w:t>
        </w:r>
        <w:r w:rsidRPr="00D73AE2">
          <w:rPr>
            <w:rFonts w:eastAsia="Yu Mincho"/>
            <w:lang w:eastAsia="en-GB"/>
          </w:rPr>
          <w:t xml:space="preserve">. </w:t>
        </w:r>
      </w:ins>
    </w:p>
    <w:p w14:paraId="6C9D8C8E" w14:textId="77777777" w:rsidR="00051732" w:rsidRPr="00D73AE2" w:rsidRDefault="00051732" w:rsidP="00051732">
      <w:pPr>
        <w:ind w:left="568" w:hanging="284"/>
        <w:rPr>
          <w:ins w:id="35" w:author="Thorsten Lohmar" w:date="2019-06-25T15:27:00Z"/>
          <w:rFonts w:ascii="Arial" w:hAnsi="Arial"/>
          <w:sz w:val="24"/>
          <w:szCs w:val="24"/>
          <w:lang w:eastAsia="ko-KR"/>
        </w:rPr>
      </w:pPr>
      <w:ins w:id="36" w:author="Thorsten Lohmar" w:date="2019-06-25T15:27:00Z">
        <w:r w:rsidRPr="00D73AE2">
          <w:rPr>
            <w:rFonts w:eastAsia="Yu Mincho"/>
            <w:lang w:eastAsia="en-GB"/>
          </w:rPr>
          <w:t xml:space="preserve">2. The </w:t>
        </w:r>
        <w:r>
          <w:rPr>
            <w:rFonts w:eastAsia="Yu Mincho"/>
            <w:lang w:eastAsia="en-GB"/>
          </w:rPr>
          <w:t xml:space="preserve">Remote Control Target </w:t>
        </w:r>
        <w:r w:rsidRPr="00D73AE2">
          <w:rPr>
            <w:rFonts w:eastAsia="Yu Mincho"/>
            <w:lang w:eastAsia="en-GB"/>
          </w:rPr>
          <w:t xml:space="preserve">provides a list of FLUS </w:t>
        </w:r>
        <w:r>
          <w:rPr>
            <w:lang w:eastAsia="ko-KR"/>
          </w:rPr>
          <w:t>S</w:t>
        </w:r>
        <w:r>
          <w:rPr>
            <w:rFonts w:eastAsia="Yu Mincho"/>
            <w:lang w:eastAsia="en-GB"/>
          </w:rPr>
          <w:t xml:space="preserve">ource </w:t>
        </w:r>
        <w:r w:rsidRPr="00464256">
          <w:rPr>
            <w:rFonts w:hint="eastAsia"/>
            <w:lang w:eastAsia="ko-KR"/>
          </w:rPr>
          <w:t>c</w:t>
        </w:r>
        <w:r w:rsidRPr="00D73AE2">
          <w:rPr>
            <w:rFonts w:eastAsia="Yu Mincho"/>
            <w:lang w:eastAsia="en-GB"/>
          </w:rPr>
          <w:t>apabilities in response.</w:t>
        </w:r>
      </w:ins>
    </w:p>
    <w:p w14:paraId="73261A6C" w14:textId="77777777" w:rsidR="00051732" w:rsidRDefault="00051732" w:rsidP="00051732">
      <w:pPr>
        <w:rPr>
          <w:ins w:id="37" w:author="Thorsten Lohmar" w:date="2019-06-25T15:27:00Z"/>
          <w:rFonts w:eastAsia="Yu Mincho"/>
          <w:lang w:eastAsia="en-GB"/>
        </w:rPr>
      </w:pPr>
    </w:p>
    <w:p w14:paraId="17D0954D" w14:textId="2D2A6928" w:rsidR="00051732" w:rsidRDefault="00051732" w:rsidP="00051732">
      <w:pPr>
        <w:pStyle w:val="Heading4"/>
        <w:rPr>
          <w:ins w:id="38" w:author="Thorsten Lohmar" w:date="2019-06-25T15:27:00Z"/>
          <w:lang w:eastAsia="ko-KR"/>
        </w:rPr>
      </w:pPr>
      <w:ins w:id="39" w:author="Thorsten Lohmar" w:date="2019-06-25T15:27:00Z">
        <w:r>
          <w:rPr>
            <w:lang w:eastAsia="ko-KR"/>
          </w:rPr>
          <w:t>5.</w:t>
        </w:r>
        <w:r>
          <w:rPr>
            <w:rFonts w:hint="eastAsia"/>
            <w:lang w:eastAsia="ko-KR"/>
          </w:rPr>
          <w:t>3</w:t>
        </w:r>
        <w:r>
          <w:rPr>
            <w:lang w:eastAsia="ko-KR"/>
          </w:rPr>
          <w:t>.2.12</w:t>
        </w:r>
        <w:r>
          <w:rPr>
            <w:lang w:eastAsia="ko-KR"/>
          </w:rPr>
          <w:tab/>
          <w:t xml:space="preserve">Remote </w:t>
        </w:r>
        <w:r w:rsidRPr="00D73AE2">
          <w:rPr>
            <w:lang w:eastAsia="ko-KR"/>
          </w:rPr>
          <w:t xml:space="preserve">FLUS </w:t>
        </w:r>
      </w:ins>
      <w:ins w:id="40" w:author="Thorsten Lohmar" w:date="2019-07-02T13:16:00Z">
        <w:r w:rsidR="00E67697">
          <w:rPr>
            <w:lang w:eastAsia="ko-KR"/>
          </w:rPr>
          <w:t>Source configuration creation</w:t>
        </w:r>
      </w:ins>
    </w:p>
    <w:p w14:paraId="37FC6C63" w14:textId="1FED9A5B" w:rsidR="00051732" w:rsidRDefault="00051732" w:rsidP="00051732">
      <w:pPr>
        <w:rPr>
          <w:ins w:id="41" w:author="Thorsten Lohmar" w:date="2019-06-25T15:27:00Z"/>
          <w:rFonts w:eastAsia="Yu Mincho"/>
          <w:lang w:eastAsia="en-GB"/>
        </w:rPr>
      </w:pPr>
      <w:ins w:id="42" w:author="Thorsten Lohmar" w:date="2019-06-25T15:27:00Z">
        <w:r>
          <w:rPr>
            <w:rFonts w:eastAsia="Yu Mincho"/>
          </w:rPr>
          <w:t>When the FLUS Source has established a F-RC session, the Remote Controller function can create FLUS Source Configuration</w:t>
        </w:r>
      </w:ins>
      <w:ins w:id="43" w:author="Thorsten Lohmar" w:date="2019-07-02T13:16:00Z">
        <w:r w:rsidR="00E67697">
          <w:rPr>
            <w:rFonts w:eastAsia="Yu Mincho"/>
          </w:rPr>
          <w:t>s</w:t>
        </w:r>
      </w:ins>
      <w:ins w:id="44" w:author="Thorsten Lohmar" w:date="2019-06-25T15:27:00Z">
        <w:r>
          <w:rPr>
            <w:rFonts w:eastAsia="Yu Mincho"/>
          </w:rPr>
          <w:t xml:space="preserve">. </w:t>
        </w:r>
        <w:r>
          <w:rPr>
            <w:rFonts w:eastAsia="Yu Mincho"/>
            <w:lang w:eastAsia="en-GB"/>
          </w:rPr>
          <w:t>FLUS Source C</w:t>
        </w:r>
        <w:r w:rsidRPr="00D73AE2">
          <w:rPr>
            <w:rFonts w:eastAsia="Yu Mincho"/>
            <w:lang w:eastAsia="en-GB"/>
          </w:rPr>
          <w:t>onfiguration properties and in particular FLUS media instantiation selection is added in subsequent procedures.</w:t>
        </w:r>
      </w:ins>
    </w:p>
    <w:p w14:paraId="69D6DB64" w14:textId="77777777" w:rsidR="00051732" w:rsidRDefault="00051732" w:rsidP="00051732">
      <w:pPr>
        <w:rPr>
          <w:ins w:id="45" w:author="Thorsten Lohmar" w:date="2019-06-25T15:27:00Z"/>
          <w:rFonts w:eastAsia="Yu Mincho"/>
        </w:rPr>
      </w:pPr>
      <w:ins w:id="46" w:author="Thorsten Lohmar" w:date="2019-06-25T15:27:00Z">
        <w:r>
          <w:rPr>
            <w:rFonts w:eastAsia="Yu Mincho"/>
          </w:rPr>
          <w:t>Figure 5.3.2.12-1 shows the sequence diagram of the remote FLUS Source Configuration establishment message exchange.</w:t>
        </w:r>
      </w:ins>
    </w:p>
    <w:p w14:paraId="72AB8BD4" w14:textId="77777777" w:rsidR="00051732" w:rsidRDefault="00051732" w:rsidP="00051732">
      <w:pPr>
        <w:pStyle w:val="TH"/>
        <w:rPr>
          <w:ins w:id="47" w:author="Thorsten Lohmar" w:date="2019-06-25T15:27:00Z"/>
          <w:lang w:eastAsia="en-GB"/>
        </w:rPr>
      </w:pPr>
    </w:p>
    <w:p w14:paraId="3A203190" w14:textId="22E92051" w:rsidR="00051732" w:rsidRPr="00D73AE2" w:rsidRDefault="00D73417" w:rsidP="00051732">
      <w:pPr>
        <w:pStyle w:val="TH"/>
        <w:rPr>
          <w:ins w:id="48" w:author="Thorsten Lohmar" w:date="2019-06-25T15:27:00Z"/>
          <w:lang w:eastAsia="en-GB"/>
        </w:rPr>
      </w:pPr>
      <w:ins w:id="49" w:author="Thorsten Lohmar" w:date="2019-06-25T15:27:00Z">
        <w:r>
          <w:rPr>
            <w:noProof/>
            <w:lang w:eastAsia="en-GB"/>
          </w:rPr>
          <w:object w:dxaOrig="6096" w:dyaOrig="2004" w14:anchorId="2E11E1FD">
            <v:shape id="_x0000_i1027" type="#_x0000_t75" alt="" style="width:306pt;height:99.6pt;mso-width-percent:0;mso-height-percent:0;mso-width-percent:0;mso-height-percent:0" o:ole="">
              <v:imagedata r:id="rId19" o:title=""/>
            </v:shape>
            <o:OLEObject Type="Embed" ProgID="Mscgen.Chart" ShapeID="_x0000_i1027" DrawAspect="Content" ObjectID="_1627374103" r:id="rId20"/>
          </w:object>
        </w:r>
      </w:ins>
    </w:p>
    <w:p w14:paraId="001A2A5F" w14:textId="67B9D656" w:rsidR="00051732" w:rsidRPr="00D73AE2" w:rsidRDefault="00051732" w:rsidP="00051732">
      <w:pPr>
        <w:pStyle w:val="TF"/>
        <w:rPr>
          <w:ins w:id="50" w:author="Thorsten Lohmar" w:date="2019-06-25T15:27:00Z"/>
          <w:lang w:eastAsia="en-GB"/>
        </w:rPr>
      </w:pPr>
      <w:ins w:id="51" w:author="Thorsten Lohmar" w:date="2019-06-25T15:27:00Z">
        <w:r>
          <w:rPr>
            <w:lang w:eastAsia="en-GB"/>
          </w:rPr>
          <w:t>Figure 5</w:t>
        </w:r>
        <w:r w:rsidRPr="00D73AE2">
          <w:rPr>
            <w:lang w:eastAsia="en-GB"/>
          </w:rPr>
          <w:t>.</w:t>
        </w:r>
        <w:r>
          <w:rPr>
            <w:lang w:eastAsia="en-GB"/>
          </w:rPr>
          <w:t>3.2.12</w:t>
        </w:r>
        <w:r w:rsidRPr="00D73AE2">
          <w:rPr>
            <w:lang w:eastAsia="en-GB"/>
          </w:rPr>
          <w:t>-</w:t>
        </w:r>
        <w:r>
          <w:rPr>
            <w:lang w:eastAsia="en-GB"/>
          </w:rPr>
          <w:t>1</w:t>
        </w:r>
        <w:r w:rsidRPr="00D73AE2">
          <w:rPr>
            <w:lang w:eastAsia="en-GB"/>
          </w:rPr>
          <w:t xml:space="preserve">: </w:t>
        </w:r>
        <w:r>
          <w:rPr>
            <w:lang w:eastAsia="en-GB"/>
          </w:rPr>
          <w:t xml:space="preserve">Remote </w:t>
        </w:r>
        <w:r w:rsidRPr="00D73AE2">
          <w:rPr>
            <w:lang w:eastAsia="en-GB"/>
          </w:rPr>
          <w:t xml:space="preserve">FLUS </w:t>
        </w:r>
      </w:ins>
      <w:ins w:id="52" w:author="Thorsten Lohmar" w:date="2019-07-02T13:16:00Z">
        <w:r w:rsidR="00E67697">
          <w:rPr>
            <w:lang w:eastAsia="ko-KR"/>
          </w:rPr>
          <w:t xml:space="preserve">Source configuration </w:t>
        </w:r>
      </w:ins>
      <w:ins w:id="53" w:author="Thorsten Lohmar" w:date="2019-06-25T15:27:00Z">
        <w:r w:rsidRPr="00464256">
          <w:rPr>
            <w:rFonts w:hint="eastAsia"/>
            <w:lang w:eastAsia="ko-KR"/>
          </w:rPr>
          <w:t>c</w:t>
        </w:r>
        <w:r w:rsidRPr="00D73AE2">
          <w:rPr>
            <w:lang w:eastAsia="en-GB"/>
          </w:rPr>
          <w:t>reation</w:t>
        </w:r>
      </w:ins>
    </w:p>
    <w:p w14:paraId="06D835D0" w14:textId="77777777" w:rsidR="00051732" w:rsidRPr="00D73AE2" w:rsidRDefault="00051732" w:rsidP="00051732">
      <w:pPr>
        <w:spacing w:after="0"/>
        <w:rPr>
          <w:ins w:id="54" w:author="Thorsten Lohmar" w:date="2019-06-25T15:27:00Z"/>
          <w:rFonts w:eastAsia="Yu Mincho"/>
          <w:lang w:eastAsia="en-GB"/>
        </w:rPr>
      </w:pPr>
    </w:p>
    <w:p w14:paraId="2F9521FD" w14:textId="77777777" w:rsidR="00051732" w:rsidRPr="00D73AE2" w:rsidRDefault="00051732" w:rsidP="00051732">
      <w:pPr>
        <w:ind w:left="568" w:hanging="284"/>
        <w:rPr>
          <w:ins w:id="55" w:author="Thorsten Lohmar" w:date="2019-06-25T15:27:00Z"/>
          <w:rFonts w:eastAsia="Yu Mincho"/>
          <w:lang w:eastAsia="en-GB"/>
        </w:rPr>
      </w:pPr>
      <w:ins w:id="56" w:author="Thorsten Lohmar" w:date="2019-06-25T15:27:00Z">
        <w:r w:rsidRPr="00D73AE2">
          <w:rPr>
            <w:rFonts w:eastAsia="Yu Mincho"/>
            <w:lang w:eastAsia="en-GB"/>
          </w:rPr>
          <w:t xml:space="preserve">1. The FLUS </w:t>
        </w:r>
        <w:r>
          <w:rPr>
            <w:rFonts w:eastAsia="Yu Mincho"/>
            <w:lang w:eastAsia="en-GB"/>
          </w:rPr>
          <w:t xml:space="preserve">Source Configuration </w:t>
        </w:r>
        <w:r w:rsidRPr="00D73AE2">
          <w:rPr>
            <w:rFonts w:eastAsia="Yu Mincho"/>
            <w:lang w:eastAsia="en-GB"/>
          </w:rPr>
          <w:t xml:space="preserve">is created. The </w:t>
        </w:r>
        <w:r>
          <w:rPr>
            <w:rFonts w:eastAsia="Yu Mincho"/>
            <w:lang w:eastAsia="en-GB"/>
          </w:rPr>
          <w:t xml:space="preserve">Remote Controller function </w:t>
        </w:r>
        <w:r w:rsidRPr="00D73AE2">
          <w:rPr>
            <w:rFonts w:eastAsia="Yu Mincho"/>
            <w:lang w:eastAsia="en-GB"/>
          </w:rPr>
          <w:t>provides a valid access token.</w:t>
        </w:r>
      </w:ins>
    </w:p>
    <w:p w14:paraId="0745BC53" w14:textId="77777777" w:rsidR="00051732" w:rsidRPr="00D73AE2" w:rsidRDefault="00051732" w:rsidP="00051732">
      <w:pPr>
        <w:ind w:left="568" w:hanging="284"/>
        <w:rPr>
          <w:ins w:id="57" w:author="Thorsten Lohmar" w:date="2019-06-25T15:27:00Z"/>
          <w:rFonts w:ascii="Arial" w:hAnsi="Arial"/>
          <w:sz w:val="24"/>
          <w:szCs w:val="24"/>
          <w:lang w:eastAsia="ko-KR"/>
        </w:rPr>
      </w:pPr>
      <w:ins w:id="58" w:author="Thorsten Lohmar" w:date="2019-06-25T15:27:00Z">
        <w:r w:rsidRPr="00D73AE2">
          <w:rPr>
            <w:rFonts w:eastAsia="Yu Mincho"/>
            <w:lang w:eastAsia="en-GB"/>
          </w:rPr>
          <w:t xml:space="preserve">2. On successful creation, the </w:t>
        </w:r>
        <w:r>
          <w:rPr>
            <w:rFonts w:eastAsia="Yu Mincho"/>
            <w:lang w:eastAsia="en-GB"/>
          </w:rPr>
          <w:t xml:space="preserve">Remote Control Target acknowledges the creation. </w:t>
        </w:r>
        <w:r w:rsidRPr="00D73AE2">
          <w:rPr>
            <w:rFonts w:eastAsia="Yu Mincho"/>
            <w:lang w:eastAsia="en-GB"/>
          </w:rPr>
          <w:t xml:space="preserve">FLUS </w:t>
        </w:r>
        <w:r>
          <w:rPr>
            <w:rFonts w:eastAsia="Yu Mincho"/>
            <w:lang w:eastAsia="en-GB"/>
          </w:rPr>
          <w:t xml:space="preserve">Source Configuration </w:t>
        </w:r>
        <w:r w:rsidRPr="00D73AE2">
          <w:rPr>
            <w:rFonts w:eastAsia="Yu Mincho"/>
            <w:lang w:eastAsia="en-GB"/>
          </w:rPr>
          <w:t xml:space="preserve">properties </w:t>
        </w:r>
        <w:r>
          <w:rPr>
            <w:rFonts w:eastAsia="Yu Mincho"/>
            <w:lang w:eastAsia="en-GB"/>
          </w:rPr>
          <w:t xml:space="preserve">(such as the FLUS Session information to identify the FLUS Sink resources) </w:t>
        </w:r>
        <w:r w:rsidRPr="00D73AE2">
          <w:rPr>
            <w:rFonts w:eastAsia="Yu Mincho"/>
            <w:lang w:eastAsia="en-GB"/>
          </w:rPr>
          <w:t>are fetched and modified with subsequent transactions.</w:t>
        </w:r>
      </w:ins>
    </w:p>
    <w:p w14:paraId="19566315" w14:textId="77777777" w:rsidR="00051732" w:rsidRDefault="00051732" w:rsidP="00051732">
      <w:pPr>
        <w:rPr>
          <w:ins w:id="59" w:author="Thorsten Lohmar" w:date="2019-06-25T15:27:00Z"/>
          <w:rFonts w:eastAsia="Yu Mincho"/>
          <w:lang w:eastAsia="en-GB"/>
        </w:rPr>
      </w:pPr>
    </w:p>
    <w:p w14:paraId="2223CAD3" w14:textId="74620232" w:rsidR="00051732" w:rsidRDefault="00051732" w:rsidP="00051732">
      <w:pPr>
        <w:keepNext/>
        <w:keepLines/>
        <w:overflowPunct w:val="0"/>
        <w:autoSpaceDE w:val="0"/>
        <w:autoSpaceDN w:val="0"/>
        <w:adjustRightInd w:val="0"/>
        <w:spacing w:before="120"/>
        <w:ind w:left="1138" w:hanging="1138"/>
        <w:textAlignment w:val="baseline"/>
        <w:outlineLvl w:val="2"/>
        <w:rPr>
          <w:ins w:id="60" w:author="Thorsten Lohmar" w:date="2019-06-25T15:27:00Z"/>
          <w:rFonts w:ascii="Arial" w:hAnsi="Arial"/>
          <w:sz w:val="24"/>
          <w:szCs w:val="24"/>
          <w:lang w:eastAsia="ko-KR"/>
        </w:rPr>
      </w:pPr>
      <w:ins w:id="61" w:author="Thorsten Lohmar" w:date="2019-06-25T15:27:00Z">
        <w:r>
          <w:rPr>
            <w:rFonts w:ascii="Arial" w:hAnsi="Arial"/>
            <w:sz w:val="24"/>
            <w:szCs w:val="24"/>
            <w:lang w:eastAsia="ko-KR"/>
          </w:rPr>
          <w:t>5.3.2.13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r>
          <w:rPr>
            <w:rFonts w:ascii="Arial" w:hAnsi="Arial"/>
            <w:sz w:val="24"/>
            <w:szCs w:val="24"/>
            <w:lang w:eastAsia="ko-KR"/>
          </w:rPr>
          <w:t xml:space="preserve">Source </w:t>
        </w:r>
      </w:ins>
      <w:ins w:id="62" w:author="Thorsten Lohmar" w:date="2019-07-02T17:58:00Z">
        <w:r w:rsidR="00B4680E">
          <w:rPr>
            <w:rFonts w:ascii="Arial" w:hAnsi="Arial"/>
            <w:sz w:val="24"/>
            <w:szCs w:val="24"/>
            <w:lang w:eastAsia="ko-KR"/>
          </w:rPr>
          <w:t>c</w:t>
        </w:r>
      </w:ins>
      <w:ins w:id="63" w:author="Thorsten Lohmar" w:date="2019-06-25T15:27:00Z">
        <w:r>
          <w:rPr>
            <w:rFonts w:ascii="Arial" w:hAnsi="Arial"/>
            <w:sz w:val="24"/>
            <w:szCs w:val="24"/>
            <w:lang w:eastAsia="ko-KR"/>
          </w:rPr>
          <w:t xml:space="preserve">onfiguration </w:t>
        </w:r>
        <w:r>
          <w:rPr>
            <w:rFonts w:ascii="Arial" w:hAnsi="Arial" w:hint="eastAsia"/>
            <w:sz w:val="24"/>
            <w:szCs w:val="24"/>
            <w:lang w:eastAsia="ko-KR"/>
          </w:rPr>
          <w:t>properties</w:t>
        </w:r>
      </w:ins>
    </w:p>
    <w:p w14:paraId="5228C699" w14:textId="77777777" w:rsidR="00051732" w:rsidRDefault="00051732" w:rsidP="00051732">
      <w:pPr>
        <w:rPr>
          <w:ins w:id="64" w:author="Thorsten Lohmar" w:date="2019-06-25T15:27:00Z"/>
          <w:rFonts w:eastAsia="Yu Mincho"/>
          <w:lang w:eastAsia="en-GB"/>
        </w:rPr>
      </w:pPr>
      <w:ins w:id="65" w:author="Thorsten Lohmar" w:date="2019-06-25T15:27:00Z">
        <w:r w:rsidRPr="00D73AE2">
          <w:rPr>
            <w:rFonts w:eastAsia="Yu Mincho"/>
            <w:lang w:eastAsia="en-GB"/>
          </w:rPr>
          <w:t>Th</w:t>
        </w:r>
        <w:r>
          <w:rPr>
            <w:rFonts w:eastAsia="Yu Mincho"/>
            <w:lang w:eastAsia="en-GB"/>
          </w:rPr>
          <w:t>is</w:t>
        </w:r>
        <w:r w:rsidRPr="00D73AE2">
          <w:rPr>
            <w:rFonts w:eastAsia="Yu Mincho"/>
            <w:lang w:eastAsia="en-GB"/>
          </w:rPr>
          <w:t xml:space="preserve"> procedure allows a </w:t>
        </w:r>
        <w:r>
          <w:rPr>
            <w:lang w:eastAsia="ko-KR"/>
          </w:rPr>
          <w:t xml:space="preserve">Remote Controller function </w:t>
        </w:r>
        <w:r w:rsidRPr="00D73AE2">
          <w:rPr>
            <w:rFonts w:eastAsia="Yu Mincho"/>
            <w:lang w:eastAsia="en-GB"/>
          </w:rPr>
          <w:t xml:space="preserve">to </w:t>
        </w:r>
        <w:r>
          <w:rPr>
            <w:rFonts w:eastAsia="Yu Mincho"/>
            <w:lang w:eastAsia="en-GB"/>
          </w:rPr>
          <w:t xml:space="preserve">obtain </w:t>
        </w:r>
        <w:r w:rsidRPr="00D73AE2">
          <w:rPr>
            <w:rFonts w:eastAsia="Yu Mincho"/>
            <w:lang w:eastAsia="en-GB"/>
          </w:rPr>
          <w:t xml:space="preserve">the current </w:t>
        </w:r>
        <w:r>
          <w:rPr>
            <w:rFonts w:eastAsia="Yu Mincho"/>
            <w:lang w:eastAsia="en-GB"/>
          </w:rPr>
          <w:t xml:space="preserve">FLUS Source </w:t>
        </w:r>
        <w:r w:rsidRPr="00D73AE2">
          <w:rPr>
            <w:rFonts w:eastAsia="Yu Mincho"/>
            <w:lang w:eastAsia="en-GB"/>
          </w:rPr>
          <w:t>configuration.</w:t>
        </w:r>
      </w:ins>
    </w:p>
    <w:p w14:paraId="0157B7C9" w14:textId="77777777" w:rsidR="00051732" w:rsidRDefault="00051732" w:rsidP="00051732">
      <w:pPr>
        <w:rPr>
          <w:ins w:id="66" w:author="Thorsten Lohmar" w:date="2019-06-25T15:27:00Z"/>
          <w:rFonts w:eastAsia="Yu Mincho"/>
        </w:rPr>
      </w:pPr>
      <w:ins w:id="67" w:author="Thorsten Lohmar" w:date="2019-06-25T15:27:00Z">
        <w:r>
          <w:rPr>
            <w:rFonts w:eastAsia="Yu Mincho"/>
          </w:rPr>
          <w:t>Figure 5.3.2.13-1 shows the sequence diagram of the FLUS Source Configuration properties retrieval message exchange.</w:t>
        </w:r>
      </w:ins>
    </w:p>
    <w:p w14:paraId="1D324DDF" w14:textId="77777777" w:rsidR="00051732" w:rsidRPr="00D73AE2" w:rsidRDefault="00051732" w:rsidP="00051732">
      <w:pPr>
        <w:rPr>
          <w:ins w:id="68" w:author="Thorsten Lohmar" w:date="2019-06-25T15:27:00Z"/>
          <w:rFonts w:eastAsia="Yu Mincho"/>
          <w:lang w:eastAsia="en-GB"/>
        </w:rPr>
      </w:pPr>
    </w:p>
    <w:p w14:paraId="2DE2322A" w14:textId="77777777" w:rsidR="00051732" w:rsidRDefault="00051732" w:rsidP="00051732">
      <w:pPr>
        <w:pStyle w:val="TH"/>
        <w:rPr>
          <w:ins w:id="69" w:author="Thorsten Lohmar" w:date="2019-06-25T15:27:00Z"/>
          <w:lang w:eastAsia="en-GB"/>
        </w:rPr>
      </w:pPr>
    </w:p>
    <w:p w14:paraId="59AB458B" w14:textId="50E5C9EB" w:rsidR="00051732" w:rsidRPr="00D73AE2" w:rsidRDefault="00D73417" w:rsidP="00051732">
      <w:pPr>
        <w:pStyle w:val="TH"/>
        <w:rPr>
          <w:ins w:id="70" w:author="Thorsten Lohmar" w:date="2019-06-25T15:27:00Z"/>
          <w:lang w:eastAsia="en-GB"/>
        </w:rPr>
      </w:pPr>
      <w:ins w:id="71" w:author="Thorsten Lohmar" w:date="2019-06-25T15:27:00Z">
        <w:r>
          <w:rPr>
            <w:noProof/>
            <w:lang w:eastAsia="en-GB"/>
          </w:rPr>
          <w:object w:dxaOrig="5760" w:dyaOrig="2004" w14:anchorId="7F176014">
            <v:shape id="_x0000_i1028" type="#_x0000_t75" alt="" style="width:288.6pt;height:99.6pt;mso-width-percent:0;mso-height-percent:0;mso-width-percent:0;mso-height-percent:0" o:ole="">
              <v:imagedata r:id="rId21" o:title=""/>
            </v:shape>
            <o:OLEObject Type="Embed" ProgID="Mscgen.Chart" ShapeID="_x0000_i1028" DrawAspect="Content" ObjectID="_1627374104" r:id="rId22"/>
          </w:object>
        </w:r>
      </w:ins>
    </w:p>
    <w:p w14:paraId="1A97C43F" w14:textId="77777777" w:rsidR="00051732" w:rsidRPr="00D73AE2" w:rsidRDefault="00051732" w:rsidP="00051732">
      <w:pPr>
        <w:pStyle w:val="TF"/>
        <w:rPr>
          <w:ins w:id="72" w:author="Thorsten Lohmar" w:date="2019-06-25T15:27:00Z"/>
          <w:lang w:eastAsia="en-GB"/>
        </w:rPr>
      </w:pPr>
      <w:ins w:id="73" w:author="Thorsten Lohmar" w:date="2019-06-25T15:27:00Z">
        <w:r>
          <w:rPr>
            <w:lang w:eastAsia="en-GB"/>
          </w:rPr>
          <w:t>Figure 5.3.2.13-1</w:t>
        </w:r>
        <w:r w:rsidRPr="00D73AE2">
          <w:rPr>
            <w:lang w:eastAsia="en-GB"/>
          </w:rPr>
          <w:t xml:space="preserve">: Get current FLUS </w:t>
        </w:r>
        <w:r>
          <w:rPr>
            <w:lang w:eastAsia="en-GB"/>
          </w:rPr>
          <w:t xml:space="preserve">Source Configuration </w:t>
        </w:r>
        <w:r w:rsidRPr="00D73AE2">
          <w:rPr>
            <w:lang w:eastAsia="en-GB"/>
          </w:rPr>
          <w:t>properties</w:t>
        </w:r>
      </w:ins>
    </w:p>
    <w:p w14:paraId="4B505F7B" w14:textId="77777777" w:rsidR="00051732" w:rsidRPr="00E65B9E" w:rsidRDefault="00051732" w:rsidP="00051732">
      <w:pPr>
        <w:ind w:left="568" w:hanging="284"/>
        <w:rPr>
          <w:ins w:id="74" w:author="Thorsten Lohmar" w:date="2019-06-25T15:27:00Z"/>
          <w:lang w:eastAsia="ko-KR"/>
        </w:rPr>
      </w:pPr>
      <w:ins w:id="75" w:author="Thorsten Lohmar" w:date="2019-06-25T15:27:00Z">
        <w:r w:rsidRPr="00D73AE2">
          <w:rPr>
            <w:rFonts w:eastAsia="Yu Mincho"/>
            <w:lang w:eastAsia="en-GB"/>
          </w:rPr>
          <w:t xml:space="preserve">1. The </w:t>
        </w:r>
        <w:r>
          <w:rPr>
            <w:rFonts w:eastAsia="Yu Mincho"/>
            <w:lang w:eastAsia="en-GB"/>
          </w:rPr>
          <w:t xml:space="preserve">Remote Controller function </w:t>
        </w:r>
        <w:r w:rsidRPr="00D73AE2">
          <w:rPr>
            <w:rFonts w:eastAsia="Yu Mincho"/>
            <w:lang w:eastAsia="en-GB"/>
          </w:rPr>
          <w:t>sends along with the session property request, the access token.</w:t>
        </w:r>
      </w:ins>
    </w:p>
    <w:p w14:paraId="656BCD2B" w14:textId="77777777" w:rsidR="00051732" w:rsidRDefault="00051732" w:rsidP="00051732">
      <w:pPr>
        <w:ind w:left="568" w:hanging="284"/>
        <w:rPr>
          <w:ins w:id="76" w:author="Thorsten Lohmar" w:date="2019-06-25T15:27:00Z"/>
          <w:rFonts w:ascii="Arial" w:hAnsi="Arial"/>
          <w:sz w:val="24"/>
          <w:szCs w:val="24"/>
          <w:lang w:eastAsia="ko-KR"/>
        </w:rPr>
      </w:pPr>
      <w:ins w:id="77" w:author="Thorsten Lohmar" w:date="2019-06-25T15:27:00Z">
        <w:r w:rsidRPr="00D73AE2">
          <w:rPr>
            <w:rFonts w:eastAsia="Yu Mincho"/>
            <w:lang w:eastAsia="en-GB"/>
          </w:rPr>
          <w:t xml:space="preserve">2. The </w:t>
        </w:r>
        <w:r>
          <w:rPr>
            <w:rFonts w:eastAsia="Yu Mincho"/>
            <w:lang w:eastAsia="en-GB"/>
          </w:rPr>
          <w:t xml:space="preserve">Remote Control Target of the </w:t>
        </w:r>
        <w:r w:rsidRPr="00D73AE2">
          <w:rPr>
            <w:rFonts w:eastAsia="Yu Mincho"/>
            <w:lang w:eastAsia="en-GB"/>
          </w:rPr>
          <w:t>FLUS s</w:t>
        </w:r>
        <w:r>
          <w:rPr>
            <w:rFonts w:eastAsia="Yu Mincho"/>
            <w:lang w:eastAsia="en-GB"/>
          </w:rPr>
          <w:t>ource</w:t>
        </w:r>
        <w:r w:rsidRPr="00D73AE2">
          <w:rPr>
            <w:rFonts w:eastAsia="Yu Mincho"/>
            <w:lang w:eastAsia="en-GB"/>
          </w:rPr>
          <w:t xml:space="preserve"> provides the FLUS </w:t>
        </w:r>
        <w:r>
          <w:rPr>
            <w:rFonts w:eastAsia="Yu Mincho"/>
            <w:lang w:eastAsia="en-GB"/>
          </w:rPr>
          <w:t xml:space="preserve">Source Configuration </w:t>
        </w:r>
        <w:r w:rsidRPr="00D73AE2">
          <w:rPr>
            <w:rFonts w:eastAsia="Yu Mincho"/>
            <w:lang w:eastAsia="en-GB"/>
          </w:rPr>
          <w:t>properties in response.</w:t>
        </w:r>
      </w:ins>
    </w:p>
    <w:p w14:paraId="73AAE281" w14:textId="77777777" w:rsidR="00051732" w:rsidRDefault="00051732" w:rsidP="00051732">
      <w:pPr>
        <w:rPr>
          <w:ins w:id="78" w:author="Thorsten Lohmar" w:date="2019-06-25T15:27:00Z"/>
          <w:rFonts w:eastAsia="Yu Mincho"/>
          <w:lang w:eastAsia="en-GB"/>
        </w:rPr>
      </w:pPr>
    </w:p>
    <w:p w14:paraId="7DC060AD" w14:textId="368BC173" w:rsidR="00051732" w:rsidRDefault="00051732" w:rsidP="00051732">
      <w:pPr>
        <w:pStyle w:val="Heading4"/>
        <w:rPr>
          <w:ins w:id="79" w:author="Thorsten Lohmar" w:date="2019-06-25T15:27:00Z"/>
          <w:lang w:eastAsia="ko-KR"/>
        </w:rPr>
      </w:pPr>
      <w:ins w:id="80" w:author="Thorsten Lohmar" w:date="2019-06-25T15:27:00Z">
        <w:r>
          <w:rPr>
            <w:lang w:eastAsia="ko-KR"/>
          </w:rPr>
          <w:lastRenderedPageBreak/>
          <w:t>5.3.2.14</w:t>
        </w:r>
        <w:r>
          <w:rPr>
            <w:lang w:eastAsia="ko-KR"/>
          </w:rPr>
          <w:tab/>
          <w:t>U</w:t>
        </w:r>
        <w:r>
          <w:rPr>
            <w:rFonts w:hint="eastAsia"/>
            <w:lang w:eastAsia="ko-KR"/>
          </w:rPr>
          <w:t>pdate</w:t>
        </w:r>
        <w:r>
          <w:rPr>
            <w:lang w:eastAsia="ko-KR"/>
          </w:rPr>
          <w:t xml:space="preserve"> FLUS Source </w:t>
        </w:r>
      </w:ins>
      <w:ins w:id="81" w:author="Thorsten Lohmar" w:date="2019-07-02T17:58:00Z">
        <w:r w:rsidR="00B4680E">
          <w:rPr>
            <w:lang w:eastAsia="ko-KR"/>
          </w:rPr>
          <w:t>c</w:t>
        </w:r>
      </w:ins>
      <w:ins w:id="82" w:author="Thorsten Lohmar" w:date="2019-06-25T15:27:00Z">
        <w:r>
          <w:rPr>
            <w:lang w:eastAsia="ko-KR"/>
          </w:rPr>
          <w:t>onfiguration</w:t>
        </w:r>
      </w:ins>
    </w:p>
    <w:p w14:paraId="5849C9C1" w14:textId="77777777" w:rsidR="00051732" w:rsidRDefault="00051732" w:rsidP="00051732">
      <w:pPr>
        <w:rPr>
          <w:ins w:id="83" w:author="Thorsten Lohmar" w:date="2019-06-25T15:27:00Z"/>
          <w:rFonts w:eastAsia="Yu Mincho"/>
          <w:lang w:eastAsia="en-GB"/>
        </w:rPr>
      </w:pPr>
      <w:ins w:id="84" w:author="Thorsten Lohmar" w:date="2019-06-25T15:27:00Z">
        <w:r w:rsidRPr="00BA4817">
          <w:rPr>
            <w:rFonts w:eastAsia="Yu Mincho"/>
            <w:lang w:eastAsia="en-GB"/>
          </w:rPr>
          <w:t xml:space="preserve">The procedure allows a </w:t>
        </w:r>
        <w:r>
          <w:rPr>
            <w:rFonts w:eastAsia="Yu Mincho"/>
            <w:lang w:eastAsia="en-GB"/>
          </w:rPr>
          <w:t xml:space="preserve">Remote Controller function </w:t>
        </w:r>
        <w:r w:rsidRPr="00BA4817">
          <w:rPr>
            <w:rFonts w:eastAsia="Yu Mincho"/>
            <w:lang w:eastAsia="en-GB"/>
          </w:rPr>
          <w:t xml:space="preserve">to update the current </w:t>
        </w:r>
        <w:r>
          <w:rPr>
            <w:rFonts w:eastAsia="Yu Mincho"/>
            <w:lang w:eastAsia="en-GB"/>
          </w:rPr>
          <w:t xml:space="preserve">FLUS Source </w:t>
        </w:r>
        <w:r w:rsidRPr="00BA4817">
          <w:rPr>
            <w:rFonts w:eastAsia="Yu Mincho"/>
            <w:lang w:eastAsia="en-GB"/>
          </w:rPr>
          <w:t>configuration.</w:t>
        </w:r>
      </w:ins>
    </w:p>
    <w:p w14:paraId="21CDC329" w14:textId="77777777" w:rsidR="00051732" w:rsidRDefault="00051732" w:rsidP="00051732">
      <w:pPr>
        <w:rPr>
          <w:ins w:id="85" w:author="Thorsten Lohmar" w:date="2019-06-25T15:27:00Z"/>
          <w:rFonts w:eastAsia="Yu Mincho"/>
        </w:rPr>
      </w:pPr>
      <w:ins w:id="86" w:author="Thorsten Lohmar" w:date="2019-06-25T15:27:00Z">
        <w:r>
          <w:rPr>
            <w:rFonts w:eastAsia="Yu Mincho"/>
          </w:rPr>
          <w:t>Figure 5.3.2.14-1 shows the sequence diagram of the Remote FLUS Source Configuration update message exchange.</w:t>
        </w:r>
      </w:ins>
    </w:p>
    <w:p w14:paraId="6DC4D1C3" w14:textId="1F6390BC" w:rsidR="00051732" w:rsidRPr="00BA4817" w:rsidRDefault="00D73417" w:rsidP="00051732">
      <w:pPr>
        <w:pStyle w:val="TH"/>
        <w:rPr>
          <w:ins w:id="87" w:author="Thorsten Lohmar" w:date="2019-06-25T15:27:00Z"/>
          <w:lang w:eastAsia="en-GB"/>
        </w:rPr>
      </w:pPr>
      <w:ins w:id="88" w:author="Thorsten Lohmar" w:date="2019-06-25T15:27:00Z">
        <w:r>
          <w:rPr>
            <w:noProof/>
            <w:lang w:eastAsia="en-GB"/>
          </w:rPr>
          <w:object w:dxaOrig="6132" w:dyaOrig="2004" w14:anchorId="3ECDCFCF">
            <v:shape id="_x0000_i1029" type="#_x0000_t75" alt="" style="width:307.8pt;height:99.6pt;mso-width-percent:0;mso-height-percent:0;mso-width-percent:0;mso-height-percent:0" o:ole="">
              <v:imagedata r:id="rId23" o:title=""/>
            </v:shape>
            <o:OLEObject Type="Embed" ProgID="Mscgen.Chart" ShapeID="_x0000_i1029" DrawAspect="Content" ObjectID="_1627374105" r:id="rId24"/>
          </w:object>
        </w:r>
      </w:ins>
    </w:p>
    <w:p w14:paraId="32B005D3" w14:textId="77777777" w:rsidR="00051732" w:rsidRPr="00BA4817" w:rsidRDefault="00051732" w:rsidP="00051732">
      <w:pPr>
        <w:pStyle w:val="TF"/>
        <w:rPr>
          <w:ins w:id="89" w:author="Thorsten Lohmar" w:date="2019-06-25T15:27:00Z"/>
          <w:lang w:eastAsia="en-GB"/>
        </w:rPr>
      </w:pPr>
      <w:ins w:id="90" w:author="Thorsten Lohmar" w:date="2019-06-25T15:27:00Z">
        <w:r w:rsidRPr="00BA4817">
          <w:rPr>
            <w:lang w:eastAsia="en-GB"/>
          </w:rPr>
          <w:t xml:space="preserve">Figure </w:t>
        </w:r>
        <w:r>
          <w:rPr>
            <w:lang w:eastAsia="en-GB"/>
          </w:rPr>
          <w:t>5</w:t>
        </w:r>
        <w:r w:rsidRPr="00BA4817">
          <w:rPr>
            <w:lang w:eastAsia="en-GB"/>
          </w:rPr>
          <w:t>.</w:t>
        </w:r>
        <w:r>
          <w:rPr>
            <w:lang w:eastAsia="en-GB"/>
          </w:rPr>
          <w:t>3.2.14-1</w:t>
        </w:r>
        <w:r w:rsidRPr="00BA4817">
          <w:rPr>
            <w:lang w:eastAsia="en-GB"/>
          </w:rPr>
          <w:t xml:space="preserve">: </w:t>
        </w:r>
        <w:r>
          <w:rPr>
            <w:lang w:eastAsia="en-GB"/>
          </w:rPr>
          <w:t xml:space="preserve">Remote </w:t>
        </w:r>
        <w:r w:rsidRPr="00BA4817">
          <w:rPr>
            <w:lang w:eastAsia="en-GB"/>
          </w:rPr>
          <w:t xml:space="preserve">FLUS </w:t>
        </w:r>
        <w:r>
          <w:rPr>
            <w:lang w:eastAsia="ko-KR"/>
          </w:rPr>
          <w:t xml:space="preserve">Source Configuration </w:t>
        </w:r>
        <w:r w:rsidRPr="00464256">
          <w:rPr>
            <w:rFonts w:hint="eastAsia"/>
            <w:lang w:eastAsia="ko-KR"/>
          </w:rPr>
          <w:t>u</w:t>
        </w:r>
        <w:r w:rsidRPr="00BA4817">
          <w:rPr>
            <w:lang w:eastAsia="en-GB"/>
          </w:rPr>
          <w:t>pdate</w:t>
        </w:r>
      </w:ins>
    </w:p>
    <w:p w14:paraId="25DC3D5B" w14:textId="77777777" w:rsidR="00051732" w:rsidRPr="00E65B9E" w:rsidRDefault="00051732" w:rsidP="00051732">
      <w:pPr>
        <w:ind w:left="568" w:hanging="284"/>
        <w:rPr>
          <w:ins w:id="91" w:author="Thorsten Lohmar" w:date="2019-06-25T15:27:00Z"/>
          <w:lang w:eastAsia="ko-KR"/>
        </w:rPr>
      </w:pPr>
      <w:ins w:id="92" w:author="Thorsten Lohmar" w:date="2019-06-25T15:27:00Z">
        <w:r w:rsidRPr="00BA4817">
          <w:rPr>
            <w:rFonts w:eastAsia="Yu Mincho"/>
            <w:lang w:eastAsia="en-GB"/>
          </w:rPr>
          <w:t xml:space="preserve">1. The </w:t>
        </w:r>
        <w:r>
          <w:rPr>
            <w:rFonts w:eastAsia="Yu Mincho"/>
            <w:lang w:eastAsia="en-GB"/>
          </w:rPr>
          <w:t xml:space="preserve">Remote Controller function </w:t>
        </w:r>
        <w:r w:rsidRPr="00BA4817">
          <w:rPr>
            <w:rFonts w:eastAsia="Yu Mincho"/>
            <w:lang w:eastAsia="en-GB"/>
          </w:rPr>
          <w:t xml:space="preserve">modifies </w:t>
        </w:r>
        <w:r>
          <w:rPr>
            <w:rFonts w:eastAsia="Yu Mincho"/>
            <w:lang w:eastAsia="en-GB"/>
          </w:rPr>
          <w:t xml:space="preserve">any or all of </w:t>
        </w:r>
        <w:r w:rsidRPr="00BA4817">
          <w:rPr>
            <w:rFonts w:eastAsia="Yu Mincho"/>
            <w:lang w:eastAsia="en-GB"/>
          </w:rPr>
          <w:t xml:space="preserve">the properties of the </w:t>
        </w:r>
        <w:r>
          <w:rPr>
            <w:rFonts w:eastAsia="Yu Mincho"/>
            <w:lang w:eastAsia="en-GB"/>
          </w:rPr>
          <w:t xml:space="preserve">FLUS Source Configuration </w:t>
        </w:r>
        <w:r w:rsidRPr="00BA4817">
          <w:rPr>
            <w:rFonts w:eastAsia="Yu Mincho"/>
            <w:lang w:eastAsia="en-GB"/>
          </w:rPr>
          <w:t xml:space="preserve">resource. </w:t>
        </w:r>
      </w:ins>
    </w:p>
    <w:p w14:paraId="0D2A8D66" w14:textId="77777777" w:rsidR="00051732" w:rsidRDefault="00051732" w:rsidP="00051732">
      <w:pPr>
        <w:ind w:left="568" w:hanging="284"/>
        <w:rPr>
          <w:ins w:id="93" w:author="Thorsten Lohmar" w:date="2019-06-25T15:27:00Z"/>
          <w:rFonts w:eastAsia="Yu Mincho"/>
          <w:lang w:eastAsia="en-GB"/>
        </w:rPr>
      </w:pPr>
      <w:ins w:id="94" w:author="Thorsten Lohmar" w:date="2019-06-25T15:27:00Z">
        <w:r w:rsidRPr="00BA4817">
          <w:rPr>
            <w:rFonts w:eastAsia="Yu Mincho"/>
            <w:lang w:eastAsia="en-GB"/>
          </w:rPr>
          <w:t xml:space="preserve">2. The FLUS </w:t>
        </w:r>
        <w:r w:rsidRPr="00464256">
          <w:rPr>
            <w:rFonts w:hint="eastAsia"/>
            <w:lang w:eastAsia="ko-KR"/>
          </w:rPr>
          <w:t>s</w:t>
        </w:r>
        <w:r w:rsidRPr="00BA4817">
          <w:rPr>
            <w:rFonts w:eastAsia="Yu Mincho"/>
            <w:lang w:eastAsia="en-GB"/>
          </w:rPr>
          <w:t>ource updates the resour</w:t>
        </w:r>
        <w:r>
          <w:rPr>
            <w:rFonts w:eastAsia="Yu Mincho"/>
            <w:lang w:eastAsia="en-GB"/>
          </w:rPr>
          <w:t>ce</w:t>
        </w:r>
        <w:r w:rsidRPr="00BA4817">
          <w:rPr>
            <w:rFonts w:eastAsia="Yu Mincho"/>
            <w:lang w:eastAsia="en-GB"/>
          </w:rPr>
          <w:t>.</w:t>
        </w:r>
      </w:ins>
    </w:p>
    <w:p w14:paraId="347F4484" w14:textId="77777777" w:rsidR="00051732" w:rsidRDefault="00051732" w:rsidP="00051732">
      <w:pPr>
        <w:ind w:left="568" w:hanging="284"/>
        <w:rPr>
          <w:ins w:id="95" w:author="Thorsten Lohmar" w:date="2019-06-25T15:27:00Z"/>
          <w:rFonts w:eastAsia="Yu Mincho"/>
          <w:lang w:eastAsia="en-GB"/>
        </w:rPr>
      </w:pPr>
    </w:p>
    <w:p w14:paraId="1693F72B" w14:textId="0C15B8E9" w:rsidR="00051732" w:rsidRPr="00D73AE2" w:rsidRDefault="00051732" w:rsidP="00051732">
      <w:pPr>
        <w:pStyle w:val="Heading4"/>
        <w:rPr>
          <w:ins w:id="96" w:author="Thorsten Lohmar" w:date="2019-06-25T15:27:00Z"/>
          <w:lang w:eastAsia="ko-KR"/>
        </w:rPr>
      </w:pPr>
      <w:ins w:id="97" w:author="Thorsten Lohmar" w:date="2019-06-25T15:27:00Z">
        <w:r w:rsidRPr="005F6AF3">
          <w:rPr>
            <w:lang w:eastAsia="ko-KR"/>
          </w:rPr>
          <w:t>5.3.2.1</w:t>
        </w:r>
      </w:ins>
      <w:ins w:id="98" w:author="Thorsten Lohmar [2]" w:date="2019-08-13T16:33:00Z">
        <w:r w:rsidR="00EC44EA" w:rsidRPr="005F6AF3">
          <w:rPr>
            <w:lang w:eastAsia="ko-KR"/>
          </w:rPr>
          <w:t>5</w:t>
        </w:r>
      </w:ins>
      <w:ins w:id="99" w:author="Thorsten Lohmar" w:date="2019-06-25T15:27:00Z">
        <w:r w:rsidRPr="00D73AE2">
          <w:rPr>
            <w:lang w:eastAsia="ko-KR"/>
          </w:rPr>
          <w:tab/>
        </w:r>
      </w:ins>
      <w:ins w:id="100" w:author="Thorsten Lohmar [2]" w:date="2019-08-06T20:09:00Z">
        <w:r w:rsidR="003D346E">
          <w:rPr>
            <w:lang w:eastAsia="ko-KR"/>
          </w:rPr>
          <w:t>Delete</w:t>
        </w:r>
      </w:ins>
      <w:ins w:id="101" w:author="Thorsten Lohmar" w:date="2019-06-25T15:27:00Z">
        <w:r>
          <w:rPr>
            <w:lang w:eastAsia="ko-KR"/>
          </w:rPr>
          <w:t xml:space="preserve"> </w:t>
        </w:r>
      </w:ins>
      <w:ins w:id="102" w:author="Thorsten Lohmar" w:date="2019-07-02T17:59:00Z">
        <w:r w:rsidR="00B4680E">
          <w:rPr>
            <w:lang w:eastAsia="ko-KR"/>
          </w:rPr>
          <w:t xml:space="preserve">a </w:t>
        </w:r>
      </w:ins>
      <w:ins w:id="103" w:author="Thorsten Lohmar" w:date="2019-06-25T15:27:00Z">
        <w:r w:rsidRPr="00D73AE2">
          <w:rPr>
            <w:lang w:eastAsia="ko-KR"/>
          </w:rPr>
          <w:t xml:space="preserve">FLUS </w:t>
        </w:r>
      </w:ins>
      <w:ins w:id="104" w:author="Thorsten Lohmar" w:date="2019-07-02T17:59:00Z">
        <w:r w:rsidR="00B4680E">
          <w:rPr>
            <w:lang w:eastAsia="ko-KR"/>
          </w:rPr>
          <w:t>Source configuration</w:t>
        </w:r>
      </w:ins>
    </w:p>
    <w:p w14:paraId="457DE0D9" w14:textId="0460AE92" w:rsidR="00051732" w:rsidRDefault="00051732" w:rsidP="00051732">
      <w:pPr>
        <w:rPr>
          <w:ins w:id="105" w:author="Thorsten Lohmar" w:date="2019-06-25T15:27:00Z"/>
          <w:rFonts w:eastAsia="Yu Mincho"/>
          <w:lang w:eastAsia="en-GB"/>
        </w:rPr>
      </w:pPr>
      <w:ins w:id="106" w:author="Thorsten Lohmar" w:date="2019-06-25T15:27:00Z">
        <w:r w:rsidRPr="00BA4817">
          <w:rPr>
            <w:rFonts w:eastAsia="Yu Mincho"/>
            <w:lang w:eastAsia="en-GB"/>
          </w:rPr>
          <w:t>Th</w:t>
        </w:r>
        <w:r>
          <w:rPr>
            <w:rFonts w:eastAsia="Yu Mincho"/>
            <w:lang w:eastAsia="en-GB"/>
          </w:rPr>
          <w:t>is</w:t>
        </w:r>
        <w:r w:rsidRPr="00BA4817">
          <w:rPr>
            <w:rFonts w:eastAsia="Yu Mincho"/>
            <w:lang w:eastAsia="en-GB"/>
          </w:rPr>
          <w:t xml:space="preserve"> procedure allows a </w:t>
        </w:r>
        <w:r>
          <w:rPr>
            <w:rFonts w:eastAsia="Yu Mincho"/>
            <w:lang w:eastAsia="en-GB"/>
          </w:rPr>
          <w:t>R</w:t>
        </w:r>
        <w:r>
          <w:rPr>
            <w:lang w:eastAsia="ko-KR"/>
          </w:rPr>
          <w:t xml:space="preserve">emote Controller function </w:t>
        </w:r>
        <w:r w:rsidRPr="00BA4817">
          <w:rPr>
            <w:rFonts w:eastAsia="Yu Mincho"/>
            <w:lang w:eastAsia="en-GB"/>
          </w:rPr>
          <w:t xml:space="preserve">to </w:t>
        </w:r>
      </w:ins>
      <w:ins w:id="107" w:author="Thorsten Lohmar [2]" w:date="2019-08-06T20:10:00Z">
        <w:r w:rsidR="003D346E">
          <w:rPr>
            <w:rFonts w:eastAsia="Yu Mincho"/>
            <w:lang w:eastAsia="en-GB"/>
          </w:rPr>
          <w:t xml:space="preserve">delete </w:t>
        </w:r>
      </w:ins>
      <w:ins w:id="108" w:author="Thorsten Lohmar" w:date="2019-06-25T15:27:00Z">
        <w:r w:rsidRPr="00BA4817">
          <w:rPr>
            <w:rFonts w:eastAsia="Yu Mincho"/>
            <w:lang w:eastAsia="en-GB"/>
          </w:rPr>
          <w:t xml:space="preserve">a FLUS </w:t>
        </w:r>
      </w:ins>
      <w:ins w:id="109" w:author="Thorsten Lohmar [2]" w:date="2019-08-06T20:10:00Z">
        <w:r w:rsidR="003D346E">
          <w:rPr>
            <w:rFonts w:eastAsia="Yu Mincho"/>
            <w:lang w:eastAsia="en-GB"/>
          </w:rPr>
          <w:t>Source configuration</w:t>
        </w:r>
      </w:ins>
      <w:ins w:id="110" w:author="Thorsten Lohmar" w:date="2019-06-25T15:27:00Z">
        <w:r w:rsidRPr="00BA4817">
          <w:rPr>
            <w:rFonts w:eastAsia="Yu Mincho"/>
            <w:lang w:eastAsia="en-GB"/>
          </w:rPr>
          <w:t xml:space="preserve">. All </w:t>
        </w:r>
        <w:r>
          <w:rPr>
            <w:rFonts w:eastAsia="Yu Mincho"/>
            <w:lang w:eastAsia="en-GB"/>
          </w:rPr>
          <w:t xml:space="preserve">active </w:t>
        </w:r>
        <w:r w:rsidRPr="00BA4817">
          <w:rPr>
            <w:rFonts w:eastAsia="Yu Mincho"/>
            <w:lang w:eastAsia="en-GB"/>
          </w:rPr>
          <w:t xml:space="preserve">media </w:t>
        </w:r>
        <w:r>
          <w:rPr>
            <w:rFonts w:eastAsia="Yu Mincho"/>
            <w:lang w:eastAsia="en-GB"/>
          </w:rPr>
          <w:t xml:space="preserve">sessions and </w:t>
        </w:r>
        <w:r w:rsidRPr="00BA4817">
          <w:rPr>
            <w:rFonts w:eastAsia="Yu Mincho"/>
            <w:lang w:eastAsia="en-GB"/>
          </w:rPr>
          <w:t>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ins>
    </w:p>
    <w:p w14:paraId="0927AF77" w14:textId="7FB687E8" w:rsidR="00051732" w:rsidRDefault="00051732" w:rsidP="00051732">
      <w:pPr>
        <w:rPr>
          <w:ins w:id="111" w:author="Thorsten Lohmar" w:date="2019-06-25T15:27:00Z"/>
          <w:rFonts w:eastAsia="Yu Mincho"/>
        </w:rPr>
      </w:pPr>
      <w:ins w:id="112" w:author="Thorsten Lohmar" w:date="2019-06-25T15:27:00Z">
        <w:r>
          <w:rPr>
            <w:rFonts w:eastAsia="Yu Mincho"/>
          </w:rPr>
          <w:t>Figure 5.3.2.1</w:t>
        </w:r>
      </w:ins>
      <w:ins w:id="113" w:author="Thorsten Lohmar [2]" w:date="2019-08-13T16:35:00Z">
        <w:r w:rsidR="003F4DF1">
          <w:rPr>
            <w:rFonts w:eastAsia="Yu Mincho"/>
          </w:rPr>
          <w:t>5</w:t>
        </w:r>
      </w:ins>
      <w:ins w:id="114" w:author="Thorsten Lohmar" w:date="2019-06-25T15:27:00Z">
        <w:r>
          <w:rPr>
            <w:rFonts w:eastAsia="Yu Mincho"/>
          </w:rPr>
          <w:t xml:space="preserve">-1 shows the sequence diagram of the Remote FLUS </w:t>
        </w:r>
      </w:ins>
      <w:ins w:id="115" w:author="Thorsten Lohmar [2]" w:date="2019-08-06T20:10:00Z">
        <w:r w:rsidR="003D346E">
          <w:rPr>
            <w:rFonts w:eastAsia="Yu Mincho"/>
          </w:rPr>
          <w:t xml:space="preserve">Source configuration deletion </w:t>
        </w:r>
      </w:ins>
      <w:ins w:id="116" w:author="Thorsten Lohmar" w:date="2019-06-25T15:27:00Z">
        <w:r>
          <w:rPr>
            <w:rFonts w:eastAsia="Yu Mincho"/>
          </w:rPr>
          <w:t>message exchange.</w:t>
        </w:r>
      </w:ins>
    </w:p>
    <w:p w14:paraId="52831869" w14:textId="77777777" w:rsidR="00051732" w:rsidRPr="00BA4817" w:rsidRDefault="00051732" w:rsidP="00051732">
      <w:pPr>
        <w:rPr>
          <w:ins w:id="117" w:author="Thorsten Lohmar" w:date="2019-06-25T15:27:00Z"/>
          <w:rFonts w:eastAsia="Yu Mincho"/>
          <w:lang w:eastAsia="en-GB"/>
        </w:rPr>
      </w:pPr>
    </w:p>
    <w:p w14:paraId="0A4C461F" w14:textId="77777777" w:rsidR="00051732" w:rsidRDefault="00051732" w:rsidP="00051732">
      <w:pPr>
        <w:pStyle w:val="TH"/>
        <w:rPr>
          <w:ins w:id="118" w:author="Thorsten Lohmar" w:date="2019-06-25T15:27:00Z"/>
          <w:lang w:eastAsia="en-GB"/>
        </w:rPr>
      </w:pPr>
    </w:p>
    <w:p w14:paraId="2B2ABBCD" w14:textId="5D1E3E95" w:rsidR="00051732" w:rsidRPr="00BA4817" w:rsidRDefault="003D346E" w:rsidP="00051732">
      <w:pPr>
        <w:pStyle w:val="TH"/>
        <w:rPr>
          <w:ins w:id="119" w:author="Thorsten Lohmar" w:date="2019-06-25T15:27:00Z"/>
          <w:lang w:eastAsia="en-GB"/>
        </w:rPr>
      </w:pPr>
      <w:ins w:id="120" w:author="Thorsten Lohmar" w:date="2019-06-25T15:27:00Z">
        <w:r>
          <w:rPr>
            <w:noProof/>
            <w:lang w:eastAsia="en-GB"/>
          </w:rPr>
          <w:object w:dxaOrig="6060" w:dyaOrig="2616" w14:anchorId="2E85E6B0">
            <v:shape id="_x0000_i1030" type="#_x0000_t75" alt="" style="width:305.4pt;height:130.8pt" o:ole="">
              <v:imagedata r:id="rId25" o:title=""/>
            </v:shape>
            <o:OLEObject Type="Embed" ProgID="Mscgen.Chart" ShapeID="_x0000_i1030" DrawAspect="Content" ObjectID="_1627374106" r:id="rId26"/>
          </w:object>
        </w:r>
      </w:ins>
    </w:p>
    <w:p w14:paraId="21736537" w14:textId="1F7FCE5B" w:rsidR="00051732" w:rsidRPr="00BA4817" w:rsidRDefault="00051732" w:rsidP="00051732">
      <w:pPr>
        <w:pStyle w:val="TF"/>
        <w:rPr>
          <w:ins w:id="121" w:author="Thorsten Lohmar" w:date="2019-06-25T15:27:00Z"/>
          <w:lang w:eastAsia="en-GB"/>
        </w:rPr>
      </w:pPr>
      <w:ins w:id="122" w:author="Thorsten Lohmar" w:date="2019-06-25T15:27:00Z">
        <w:r>
          <w:rPr>
            <w:lang w:eastAsia="en-GB"/>
          </w:rPr>
          <w:t>Figure 5.3.2.1</w:t>
        </w:r>
      </w:ins>
      <w:ins w:id="123" w:author="Thorsten Lohmar [2]" w:date="2019-08-13T16:35:00Z">
        <w:r w:rsidR="003F4DF1">
          <w:rPr>
            <w:lang w:eastAsia="en-GB"/>
          </w:rPr>
          <w:t>5</w:t>
        </w:r>
      </w:ins>
      <w:ins w:id="124" w:author="Thorsten Lohmar" w:date="2019-06-25T15:27:00Z">
        <w:r>
          <w:rPr>
            <w:lang w:eastAsia="en-GB"/>
          </w:rPr>
          <w:t xml:space="preserve">-1: Remote FLUS </w:t>
        </w:r>
      </w:ins>
      <w:ins w:id="125" w:author="Thorsten Lohmar [2]" w:date="2019-08-06T20:11:00Z">
        <w:r w:rsidR="003D346E">
          <w:rPr>
            <w:lang w:eastAsia="ko-KR"/>
          </w:rPr>
          <w:t>Source configuration deletion</w:t>
        </w:r>
      </w:ins>
    </w:p>
    <w:p w14:paraId="62FEBC3B" w14:textId="146DD24B" w:rsidR="00051732" w:rsidRPr="00BA4817" w:rsidRDefault="00051732" w:rsidP="00051732">
      <w:pPr>
        <w:ind w:left="568" w:hanging="284"/>
        <w:rPr>
          <w:ins w:id="126" w:author="Thorsten Lohmar" w:date="2019-06-25T15:27:00Z"/>
          <w:rFonts w:eastAsia="Yu Mincho"/>
          <w:lang w:eastAsia="en-GB"/>
        </w:rPr>
      </w:pPr>
      <w:ins w:id="127" w:author="Thorsten Lohmar" w:date="2019-06-25T15:27:00Z">
        <w:r w:rsidRPr="00BA4817">
          <w:rPr>
            <w:rFonts w:eastAsia="Yu Mincho"/>
            <w:lang w:eastAsia="en-GB"/>
          </w:rPr>
          <w:t xml:space="preserve">1. The </w:t>
        </w:r>
        <w:r>
          <w:rPr>
            <w:rFonts w:eastAsia="Yu Mincho"/>
            <w:lang w:eastAsia="en-GB"/>
          </w:rPr>
          <w:t>R</w:t>
        </w:r>
        <w:r>
          <w:rPr>
            <w:lang w:eastAsia="ko-KR"/>
          </w:rPr>
          <w:t xml:space="preserve">emote Controller function </w:t>
        </w:r>
        <w:r w:rsidRPr="00BA4817">
          <w:rPr>
            <w:rFonts w:eastAsia="Yu Mincho"/>
            <w:lang w:eastAsia="en-GB"/>
          </w:rPr>
          <w:t xml:space="preserve">sends the </w:t>
        </w:r>
      </w:ins>
      <w:ins w:id="128" w:author="Thorsten Lohmar [2]" w:date="2019-08-06T20:11:00Z">
        <w:r w:rsidR="003D346E">
          <w:rPr>
            <w:lang w:eastAsia="ko-KR"/>
          </w:rPr>
          <w:t>Delet</w:t>
        </w:r>
      </w:ins>
      <w:ins w:id="129" w:author="Thorsten Lohmar [2]" w:date="2019-08-14T14:38:00Z">
        <w:r w:rsidR="00BA5034">
          <w:rPr>
            <w:lang w:eastAsia="ko-KR"/>
          </w:rPr>
          <w:t>e</w:t>
        </w:r>
      </w:ins>
      <w:ins w:id="130" w:author="Thorsten Lohmar" w:date="2019-06-25T15:27:00Z">
        <w:r w:rsidRPr="00BA4817">
          <w:rPr>
            <w:rFonts w:eastAsia="Yu Mincho"/>
            <w:lang w:eastAsia="en-GB"/>
          </w:rPr>
          <w:t xml:space="preserve"> FLUS </w:t>
        </w:r>
      </w:ins>
      <w:ins w:id="131" w:author="Thorsten Lohmar [2]" w:date="2019-08-06T20:11:00Z">
        <w:r w:rsidR="003D346E">
          <w:rPr>
            <w:rFonts w:eastAsia="Yu Mincho"/>
            <w:lang w:eastAsia="en-GB"/>
          </w:rPr>
          <w:t xml:space="preserve">Source configuration </w:t>
        </w:r>
      </w:ins>
      <w:ins w:id="132" w:author="Thorsten Lohmar" w:date="2019-06-25T15:27:00Z">
        <w:r w:rsidRPr="00BA4817">
          <w:rPr>
            <w:rFonts w:eastAsia="Yu Mincho"/>
            <w:lang w:eastAsia="en-GB"/>
          </w:rPr>
          <w:t xml:space="preserve">command. </w:t>
        </w:r>
      </w:ins>
    </w:p>
    <w:p w14:paraId="618807B0" w14:textId="66935FB0" w:rsidR="00051732" w:rsidRDefault="00051732" w:rsidP="00051732">
      <w:pPr>
        <w:ind w:left="568" w:hanging="284"/>
        <w:rPr>
          <w:ins w:id="133" w:author="Thorsten Lohmar" w:date="2019-06-25T15:27:00Z"/>
          <w:rFonts w:eastAsia="Yu Mincho"/>
          <w:lang w:eastAsia="en-GB"/>
        </w:rPr>
      </w:pPr>
      <w:ins w:id="134" w:author="Thorsten Lohmar" w:date="2019-06-25T15:27:00Z">
        <w:r w:rsidRPr="00BA4817">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BA4817">
          <w:rPr>
            <w:rFonts w:eastAsia="Yu Mincho"/>
            <w:lang w:eastAsia="en-GB"/>
          </w:rPr>
          <w:t xml:space="preserve">FLUS </w:t>
        </w:r>
        <w:r>
          <w:rPr>
            <w:lang w:eastAsia="ko-KR"/>
          </w:rPr>
          <w:t xml:space="preserve">source </w:t>
        </w:r>
      </w:ins>
      <w:ins w:id="135" w:author="Thorsten Lohmar [2]" w:date="2019-08-06T20:12:00Z">
        <w:r w:rsidR="003D346E">
          <w:rPr>
            <w:rFonts w:eastAsia="Yu Mincho"/>
            <w:lang w:eastAsia="en-GB"/>
          </w:rPr>
          <w:t>deletes</w:t>
        </w:r>
      </w:ins>
      <w:ins w:id="136" w:author="Thorsten Lohmar" w:date="2019-06-25T15:27:00Z">
        <w:r w:rsidRPr="00BA4817">
          <w:rPr>
            <w:rFonts w:eastAsia="Yu Mincho"/>
            <w:lang w:eastAsia="en-GB"/>
          </w:rPr>
          <w:t xml:space="preserve"> the FLUS </w:t>
        </w:r>
      </w:ins>
      <w:ins w:id="137" w:author="Thorsten Lohmar [2]" w:date="2019-08-06T20:12:00Z">
        <w:r w:rsidR="003D346E">
          <w:rPr>
            <w:rFonts w:eastAsia="Yu Mincho"/>
            <w:lang w:eastAsia="en-GB"/>
          </w:rPr>
          <w:t>Source configuration</w:t>
        </w:r>
      </w:ins>
      <w:ins w:id="138" w:author="Thorsten Lohmar" w:date="2019-06-25T15:27:00Z">
        <w:r w:rsidRPr="00BA4817">
          <w:rPr>
            <w:rFonts w:eastAsia="Yu Mincho"/>
            <w:lang w:eastAsia="en-GB"/>
          </w:rPr>
          <w:t>, incl</w:t>
        </w:r>
        <w:r w:rsidRPr="00464256">
          <w:rPr>
            <w:rFonts w:hint="eastAsia"/>
            <w:lang w:eastAsia="ko-KR"/>
          </w:rPr>
          <w:t>uding</w:t>
        </w:r>
        <w:r w:rsidRPr="00BA4817">
          <w:rPr>
            <w:rFonts w:eastAsia="Yu Mincho"/>
            <w:lang w:eastAsia="en-GB"/>
          </w:rPr>
          <w:t xml:space="preserve"> all active media streams</w:t>
        </w:r>
        <w:r>
          <w:rPr>
            <w:rFonts w:eastAsia="Yu Mincho"/>
            <w:lang w:eastAsia="en-GB"/>
          </w:rPr>
          <w:t>. The Remote Control Target may discard the FLUS session configuration.</w:t>
        </w:r>
        <w:r w:rsidRPr="00BA4817">
          <w:rPr>
            <w:rFonts w:eastAsia="Yu Mincho"/>
            <w:lang w:eastAsia="en-GB"/>
          </w:rPr>
          <w:t xml:space="preserve"> </w:t>
        </w:r>
      </w:ins>
    </w:p>
    <w:p w14:paraId="3A9BC620" w14:textId="77777777" w:rsidR="00051732" w:rsidRDefault="00051732" w:rsidP="00051732">
      <w:pPr>
        <w:ind w:left="568" w:hanging="284"/>
        <w:rPr>
          <w:ins w:id="139" w:author="Thorsten Lohmar" w:date="2019-06-25T15:27:00Z"/>
          <w:rFonts w:eastAsia="Yu Mincho"/>
          <w:lang w:eastAsia="en-GB"/>
        </w:rPr>
      </w:pPr>
      <w:ins w:id="140" w:author="Thorsten Lohmar" w:date="2019-06-25T15:27:00Z">
        <w:r>
          <w:rPr>
            <w:rFonts w:eastAsia="Yu Mincho"/>
            <w:lang w:eastAsia="en-GB"/>
          </w:rPr>
          <w:t xml:space="preserve">3. The Remote Control Target </w:t>
        </w:r>
        <w:r w:rsidRPr="00BA4817">
          <w:rPr>
            <w:rFonts w:eastAsia="Yu Mincho"/>
            <w:lang w:eastAsia="en-GB"/>
          </w:rPr>
          <w:t xml:space="preserve">acknowledges the </w:t>
        </w:r>
        <w:r>
          <w:rPr>
            <w:rFonts w:eastAsia="Yu Mincho"/>
            <w:lang w:eastAsia="en-GB"/>
          </w:rPr>
          <w:t xml:space="preserve">execution </w:t>
        </w:r>
        <w:r w:rsidRPr="00BA4817">
          <w:rPr>
            <w:rFonts w:eastAsia="Yu Mincho"/>
            <w:lang w:eastAsia="en-GB"/>
          </w:rPr>
          <w:t>of the request.</w:t>
        </w:r>
      </w:ins>
    </w:p>
    <w:p w14:paraId="6B30DEFC" w14:textId="0150B91B" w:rsidR="00660D69" w:rsidRDefault="00660D69" w:rsidP="00660D69">
      <w:pPr>
        <w:rPr>
          <w:noProof/>
        </w:rPr>
      </w:pPr>
    </w:p>
    <w:p w14:paraId="10D9E873" w14:textId="623C838D" w:rsidR="008B6F13" w:rsidRDefault="008B6F13" w:rsidP="00660D69">
      <w:pPr>
        <w:rPr>
          <w:noProof/>
        </w:rPr>
      </w:pPr>
      <w:r>
        <w:rPr>
          <w:noProof/>
        </w:rPr>
        <w:t>*** Next Change ***</w:t>
      </w:r>
    </w:p>
    <w:p w14:paraId="19B319D4" w14:textId="0154544F" w:rsidR="00C93E67" w:rsidRDefault="00C93E67" w:rsidP="00C93E67">
      <w:pPr>
        <w:pStyle w:val="Heading3"/>
        <w:rPr>
          <w:lang w:eastAsia="ko-KR"/>
        </w:rPr>
      </w:pPr>
      <w:bookmarkStart w:id="141" w:name="_Toc10370880"/>
      <w:r>
        <w:rPr>
          <w:lang w:eastAsia="ko-KR"/>
        </w:rPr>
        <w:lastRenderedPageBreak/>
        <w:t>5.3.5</w:t>
      </w:r>
      <w:r>
        <w:rPr>
          <w:lang w:eastAsia="ko-KR"/>
        </w:rPr>
        <w:tab/>
        <w:t xml:space="preserve">FLUS source characterisation, capabilities and </w:t>
      </w:r>
      <w:ins w:id="142" w:author="Thorsten Lohmar" w:date="2019-07-02T13:29:00Z">
        <w:r>
          <w:rPr>
            <w:lang w:eastAsia="ko-KR"/>
          </w:rPr>
          <w:t xml:space="preserve">configuration </w:t>
        </w:r>
      </w:ins>
      <w:r>
        <w:rPr>
          <w:lang w:eastAsia="ko-KR"/>
        </w:rPr>
        <w:t>properties</w:t>
      </w:r>
      <w:bookmarkEnd w:id="141"/>
    </w:p>
    <w:p w14:paraId="06F2A758" w14:textId="77777777" w:rsidR="00C93E67" w:rsidRPr="008B21C1" w:rsidRDefault="00C93E67" w:rsidP="00C93E67">
      <w:pPr>
        <w:rPr>
          <w:lang w:val="en-US" w:eastAsia="ko-KR"/>
        </w:rPr>
      </w:pPr>
      <w:r>
        <w:rPr>
          <w:lang w:val="en-US" w:eastAsia="ko-KR"/>
        </w:rPr>
        <w:t>FLUS source devices are characteriz</w:t>
      </w:r>
      <w:r w:rsidRPr="008B21C1">
        <w:rPr>
          <w:lang w:val="en-US" w:eastAsia="ko-KR"/>
        </w:rPr>
        <w:t xml:space="preserve">ed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p>
    <w:p w14:paraId="260A9FD4" w14:textId="77777777" w:rsidR="00C93E67" w:rsidRPr="008B21C1" w:rsidRDefault="00C93E67" w:rsidP="00C93E67">
      <w:pPr>
        <w:rPr>
          <w:lang w:val="en-US" w:eastAsia="ko-KR"/>
        </w:rPr>
      </w:pPr>
      <w:r w:rsidRPr="008B21C1">
        <w:rPr>
          <w:lang w:val="en-US" w:eastAsia="ko-KR"/>
        </w:rPr>
        <w:t>The following FLUS source properties are specified:</w:t>
      </w:r>
    </w:p>
    <w:p w14:paraId="00A25F16"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video format(s)</w:t>
      </w:r>
      <w:r>
        <w:rPr>
          <w:lang w:val="en-US" w:eastAsia="ko-KR"/>
        </w:rPr>
        <w:t>;</w:t>
      </w:r>
    </w:p>
    <w:p w14:paraId="70268503"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audio format(</w:t>
      </w:r>
      <w:r>
        <w:rPr>
          <w:lang w:val="en-US" w:eastAsia="ko-KR"/>
        </w:rPr>
        <w:t>s);</w:t>
      </w:r>
    </w:p>
    <w:p w14:paraId="10C9C2DF"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ancillary stream</w:t>
      </w:r>
      <w:r>
        <w:rPr>
          <w:lang w:val="en-US" w:eastAsia="ko-KR"/>
        </w:rPr>
        <w:t xml:space="preserve"> format(</w:t>
      </w:r>
      <w:r w:rsidRPr="008B21C1">
        <w:rPr>
          <w:lang w:val="en-US" w:eastAsia="ko-KR"/>
        </w:rPr>
        <w:t>s</w:t>
      </w:r>
      <w:r>
        <w:rPr>
          <w:lang w:val="en-US" w:eastAsia="ko-KR"/>
        </w:rPr>
        <w:t>)</w:t>
      </w:r>
      <w:r w:rsidRPr="008B21C1">
        <w:rPr>
          <w:lang w:val="en-US" w:eastAsia="ko-KR"/>
        </w:rPr>
        <w:t>: subtitles / captions, content metadata</w:t>
      </w:r>
      <w:r>
        <w:rPr>
          <w:lang w:val="en-US" w:eastAsia="ko-KR"/>
        </w:rPr>
        <w:t xml:space="preserve"> – for that which is not embedded in the media stream(s);</w:t>
      </w:r>
    </w:p>
    <w:p w14:paraId="2745B0EA"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Connectivity: RAN, wired – and which system/s</w:t>
      </w:r>
      <w:r>
        <w:rPr>
          <w:lang w:val="en-US" w:eastAsia="ko-KR"/>
        </w:rPr>
        <w:t>;</w:t>
      </w:r>
    </w:p>
    <w:p w14:paraId="37A0DAEC"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Remote control</w:t>
      </w:r>
      <w:r>
        <w:rPr>
          <w:lang w:val="en-US" w:eastAsia="ko-KR"/>
        </w:rPr>
        <w:t xml:space="preserve"> </w:t>
      </w:r>
      <w:r w:rsidRPr="008B21C1">
        <w:rPr>
          <w:lang w:val="en-US" w:eastAsia="ko-KR"/>
        </w:rPr>
        <w:t>- one of: manual, remote, none – and which system/s</w:t>
      </w:r>
      <w:r>
        <w:rPr>
          <w:lang w:val="en-US" w:eastAsia="ko-KR"/>
        </w:rPr>
        <w:t>;</w:t>
      </w:r>
    </w:p>
    <w:p w14:paraId="30FB6860"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Mobility - one of: fixed, on foot, ground vehicle, airborne vehicle, sur</w:t>
      </w:r>
      <w:r>
        <w:rPr>
          <w:lang w:val="en-US" w:eastAsia="ko-KR"/>
        </w:rPr>
        <w:t>face water vehicle, underwater;</w:t>
      </w:r>
    </w:p>
    <w:p w14:paraId="37E00025"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 xml:space="preserve">Power – one of: Battery, battery </w:t>
      </w:r>
      <w:r>
        <w:rPr>
          <w:lang w:val="en-US" w:eastAsia="ko-KR"/>
        </w:rPr>
        <w:t>with autonomous charging, mains.</w:t>
      </w:r>
    </w:p>
    <w:p w14:paraId="27725A0B" w14:textId="77777777" w:rsidR="00C93E67" w:rsidRPr="008B21C1" w:rsidRDefault="00C93E67" w:rsidP="00C93E67">
      <w:pPr>
        <w:rPr>
          <w:lang w:val="en-US" w:eastAsia="ko-KR"/>
        </w:rPr>
      </w:pPr>
      <w:r w:rsidRPr="008B21C1">
        <w:rPr>
          <w:lang w:val="en-US" w:eastAsia="ko-KR"/>
        </w:rPr>
        <w:t xml:space="preserve">The </w:t>
      </w:r>
      <w:r>
        <w:rPr>
          <w:lang w:val="en-US" w:eastAsia="ko-KR"/>
        </w:rPr>
        <w:t xml:space="preserve">Remote Controller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.1</w:t>
      </w:r>
      <w:r>
        <w:rPr>
          <w:lang w:val="en-US" w:eastAsia="ko-KR"/>
        </w:rPr>
        <w:t xml:space="preserve">1 </w:t>
      </w:r>
      <w:r w:rsidRPr="008B21C1">
        <w:rPr>
          <w:lang w:val="en-US" w:eastAsia="ko-KR"/>
        </w:rPr>
        <w:t>to retrieve the capabilities of the FLUS source and its attached media capture device(s).</w:t>
      </w:r>
    </w:p>
    <w:p w14:paraId="68F5203A" w14:textId="77777777" w:rsidR="00C93E67" w:rsidRDefault="00C93E67" w:rsidP="00C93E67">
      <w:pPr>
        <w:rPr>
          <w:lang w:val="en-US" w:eastAsia="ko-KR"/>
        </w:rPr>
      </w:pPr>
      <w:r w:rsidRPr="008B21C1">
        <w:rPr>
          <w:lang w:val="en-US" w:eastAsia="ko-KR"/>
        </w:rPr>
        <w:t xml:space="preserve">The </w:t>
      </w:r>
      <w:r>
        <w:rPr>
          <w:lang w:val="en-US" w:eastAsia="ko-KR"/>
        </w:rPr>
        <w:t>Remote Controller function</w:t>
      </w:r>
      <w:r w:rsidRPr="008B21C1">
        <w:rPr>
          <w:lang w:val="en-US" w:eastAsia="ko-KR"/>
        </w:rPr>
        <w:t xml:space="preserve"> uses the </w:t>
      </w:r>
      <w:r>
        <w:rPr>
          <w:rFonts w:eastAsia="Yu Mincho"/>
        </w:rPr>
        <w:t>FLUS source status report request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w:t>
      </w:r>
      <w:r w:rsidRPr="00C72CC0">
        <w:rPr>
          <w:lang w:val="en-US" w:eastAsia="ko-KR"/>
        </w:rPr>
        <w:t>1</w:t>
      </w:r>
      <w:r>
        <w:rPr>
          <w:lang w:val="en-US" w:eastAsia="ko-KR"/>
        </w:rPr>
        <w:t xml:space="preserve">5 </w:t>
      </w:r>
      <w:r w:rsidRPr="008B21C1">
        <w:rPr>
          <w:lang w:val="en-US" w:eastAsia="ko-KR"/>
        </w:rPr>
        <w:t xml:space="preserve">to retrieve the </w:t>
      </w:r>
      <w:r>
        <w:rPr>
          <w:lang w:val="en-US" w:eastAsia="ko-KR"/>
        </w:rPr>
        <w:t>current status of the FLUS source device. The status is returned in the form of the capabilities of the FLUS source populated with the applicable setting to indicate the current state of the corresponding parameter</w:t>
      </w:r>
      <w:r w:rsidRPr="008B21C1">
        <w:rPr>
          <w:lang w:val="en-US" w:eastAsia="ko-KR"/>
        </w:rPr>
        <w:t>.</w:t>
      </w:r>
    </w:p>
    <w:p w14:paraId="1EE22ECF" w14:textId="77777777" w:rsidR="00C93E67" w:rsidRDefault="00C93E67" w:rsidP="00C93E67">
      <w:pPr>
        <w:rPr>
          <w:lang w:val="en-US" w:eastAsia="ko-KR"/>
        </w:rPr>
      </w:pPr>
      <w:r>
        <w:rPr>
          <w:lang w:val="en-US" w:eastAsia="ko-KR"/>
        </w:rPr>
        <w:t>Some parameters can contain a particular capability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p>
    <w:p w14:paraId="468FB2F5" w14:textId="2ECBD66C" w:rsidR="00C93E67" w:rsidRDefault="00C93E67" w:rsidP="00660D69">
      <w:pPr>
        <w:rPr>
          <w:ins w:id="143" w:author="Thorsten Lohmar" w:date="2019-07-02T13:30:00Z"/>
          <w:noProof/>
          <w:lang w:val="en-US"/>
        </w:rPr>
      </w:pPr>
    </w:p>
    <w:p w14:paraId="296B1088" w14:textId="77777777" w:rsidR="00C93E67" w:rsidRPr="00BA4817" w:rsidRDefault="00C93E67" w:rsidP="00C93E67">
      <w:pPr>
        <w:rPr>
          <w:ins w:id="144" w:author="Thorsten Lohmar" w:date="2019-07-02T13:30:00Z"/>
          <w:rFonts w:eastAsia="Yu Mincho"/>
          <w:lang w:eastAsia="en-GB"/>
        </w:rPr>
      </w:pPr>
      <w:ins w:id="145" w:author="Thorsten Lohmar" w:date="2019-07-02T13:30:00Z">
        <w:r w:rsidRPr="00BA4817">
          <w:rPr>
            <w:rFonts w:eastAsia="Yu Mincho"/>
            <w:lang w:eastAsia="en-GB"/>
          </w:rPr>
          <w:t>In the table below, the following assertions are made:</w:t>
        </w:r>
      </w:ins>
    </w:p>
    <w:p w14:paraId="0B660388" w14:textId="0E2115FA" w:rsidR="00C93E67" w:rsidRPr="00BA4817" w:rsidRDefault="00C93E67" w:rsidP="00C93E67">
      <w:pPr>
        <w:pStyle w:val="B1"/>
        <w:rPr>
          <w:ins w:id="146" w:author="Thorsten Lohmar" w:date="2019-07-02T13:30:00Z"/>
          <w:lang w:eastAsia="en-GB"/>
        </w:rPr>
      </w:pPr>
      <w:ins w:id="147" w:author="Thorsten Lohmar" w:date="2019-07-02T13:30:00Z">
        <w:r>
          <w:rPr>
            <w:lang w:eastAsia="en-GB"/>
          </w:rPr>
          <w:t>-</w:t>
        </w:r>
        <w:r>
          <w:rPr>
            <w:lang w:eastAsia="en-GB"/>
          </w:rPr>
          <w:tab/>
        </w:r>
        <w:r w:rsidRPr="00BA4817">
          <w:rPr>
            <w:lang w:eastAsia="en-GB"/>
          </w:rPr>
          <w:t xml:space="preserve">Table header: C stands </w:t>
        </w:r>
        <w:r>
          <w:rPr>
            <w:lang w:eastAsia="en-GB"/>
          </w:rPr>
          <w:t xml:space="preserve">for Create FLUS </w:t>
        </w:r>
      </w:ins>
      <w:ins w:id="148" w:author="Thorsten Lohmar" w:date="2019-07-02T13:36:00Z">
        <w:r w:rsidR="007A7FF4">
          <w:rPr>
            <w:lang w:eastAsia="ko-KR"/>
          </w:rPr>
          <w:t xml:space="preserve">Source configuration </w:t>
        </w:r>
      </w:ins>
      <w:ins w:id="149" w:author="Thorsten Lohmar" w:date="2019-07-02T13:30:00Z">
        <w:r w:rsidRPr="00464256">
          <w:rPr>
            <w:rFonts w:hint="eastAsia"/>
            <w:lang w:eastAsia="ko-KR"/>
          </w:rPr>
          <w:t>p</w:t>
        </w:r>
        <w:r w:rsidRPr="00BA4817">
          <w:rPr>
            <w:lang w:eastAsia="en-GB"/>
          </w:rPr>
          <w:t xml:space="preserve">rocedure, G is for Get FLUS </w:t>
        </w:r>
      </w:ins>
      <w:ins w:id="150" w:author="Thorsten Lohmar" w:date="2019-07-02T13:36:00Z">
        <w:r w:rsidR="007A7FF4">
          <w:rPr>
            <w:lang w:eastAsia="ko-KR"/>
          </w:rPr>
          <w:t xml:space="preserve">Source Configuration </w:t>
        </w:r>
      </w:ins>
      <w:ins w:id="151"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ins>
      <w:ins w:id="152" w:author="Thorsten Lohmar" w:date="2019-07-02T13:36:00Z">
        <w:r w:rsidR="007A7FF4">
          <w:rPr>
            <w:lang w:eastAsia="ko-KR"/>
          </w:rPr>
          <w:t xml:space="preserve">Source configuration </w:t>
        </w:r>
      </w:ins>
      <w:ins w:id="153"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ins>
      <w:ins w:id="154" w:author="Thorsten Lohmar" w:date="2019-07-03T17:27:00Z">
        <w:r w:rsidR="00B57B16">
          <w:rPr>
            <w:lang w:eastAsia="ko-KR"/>
          </w:rPr>
          <w:t>S</w:t>
        </w:r>
      </w:ins>
      <w:ins w:id="155" w:author="Thorsten Lohmar" w:date="2019-07-02T13:36:00Z">
        <w:r w:rsidR="007A7FF4">
          <w:rPr>
            <w:lang w:eastAsia="ko-KR"/>
          </w:rPr>
          <w:t xml:space="preserve">ource configuration </w:t>
        </w:r>
      </w:ins>
      <w:ins w:id="156" w:author="Thorsten Lohmar" w:date="2019-07-02T13:30:00Z">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ins>
      <w:ins w:id="157" w:author="Thorsten Lohmar" w:date="2019-07-03T17:27:00Z">
        <w:r w:rsidR="00B57B16">
          <w:rPr>
            <w:lang w:eastAsia="ko-KR"/>
          </w:rPr>
          <w:t>S</w:t>
        </w:r>
        <w:r w:rsidR="00B57B16">
          <w:rPr>
            <w:lang w:eastAsia="en-GB"/>
          </w:rPr>
          <w:t>ource</w:t>
        </w:r>
      </w:ins>
      <w:ins w:id="158" w:author="Thorsten Lohmar" w:date="2019-07-02T13:30:00Z">
        <w:r w:rsidRPr="00BA4817">
          <w:rPr>
            <w:lang w:eastAsia="en-GB"/>
          </w:rPr>
          <w:t>).</w:t>
        </w:r>
      </w:ins>
    </w:p>
    <w:p w14:paraId="63A22EE1" w14:textId="52492B88" w:rsidR="00C93E67" w:rsidRPr="00BA4817" w:rsidRDefault="00C93E67" w:rsidP="00C93E67">
      <w:pPr>
        <w:pStyle w:val="B1"/>
        <w:rPr>
          <w:ins w:id="159" w:author="Thorsten Lohmar" w:date="2019-07-02T13:30:00Z"/>
          <w:lang w:eastAsia="en-GB"/>
        </w:rPr>
      </w:pPr>
      <w:ins w:id="160" w:author="Thorsten Lohmar" w:date="2019-07-02T13:30:00Z">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ins>
      <w:ins w:id="161" w:author="Thorsten Lohmar" w:date="2019-07-03T17:29:00Z">
        <w:r w:rsidR="00B57B16">
          <w:rPr>
            <w:lang w:eastAsia="ko-KR"/>
          </w:rPr>
          <w:t>S</w:t>
        </w:r>
      </w:ins>
      <w:ins w:id="162" w:author="Thorsten Lohmar" w:date="2019-07-02T13:30:00Z">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ins>
      <w:ins w:id="163" w:author="Thorsten Lohmar" w:date="2019-07-03T17:29:00Z">
        <w:r w:rsidR="00B57B16">
          <w:rPr>
            <w:lang w:eastAsia="ko-KR"/>
          </w:rPr>
          <w:t>Source</w:t>
        </w:r>
      </w:ins>
      <w:ins w:id="164" w:author="Thorsten Lohmar" w:date="2019-07-02T13:30:00Z">
        <w:r w:rsidRPr="00BA4817">
          <w:rPr>
            <w:lang w:eastAsia="en-GB"/>
          </w:rPr>
          <w:t>.</w:t>
        </w:r>
      </w:ins>
    </w:p>
    <w:p w14:paraId="5FED4999" w14:textId="6E1761E1" w:rsidR="00C93E67" w:rsidRPr="00BA4817" w:rsidRDefault="00C93E67" w:rsidP="00C93E67">
      <w:pPr>
        <w:pStyle w:val="B1"/>
        <w:rPr>
          <w:ins w:id="165" w:author="Thorsten Lohmar" w:date="2019-07-02T13:30:00Z"/>
          <w:lang w:eastAsia="en-GB"/>
        </w:rPr>
      </w:pPr>
      <w:ins w:id="166" w:author="Thorsten Lohmar" w:date="2019-07-02T13:30:00Z">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ins>
      <w:ins w:id="167" w:author="Thorsten Lohmar" w:date="2019-07-03T17:29:00Z">
        <w:r w:rsidR="00B57B16">
          <w:rPr>
            <w:lang w:eastAsia="ko-KR"/>
          </w:rPr>
          <w:t>Source</w:t>
        </w:r>
      </w:ins>
      <w:ins w:id="168" w:author="Thorsten Lohmar" w:date="2019-07-02T13:30:00Z">
        <w:r w:rsidRPr="00BA4817">
          <w:rPr>
            <w:lang w:eastAsia="en-GB"/>
          </w:rPr>
          <w:t>, will not be updated.</w:t>
        </w:r>
      </w:ins>
    </w:p>
    <w:p w14:paraId="2D2D66F2" w14:textId="7FA931DD" w:rsidR="00C93E67" w:rsidRPr="00BA4817" w:rsidRDefault="00C93E67" w:rsidP="00C93E67">
      <w:pPr>
        <w:pStyle w:val="B1"/>
        <w:rPr>
          <w:ins w:id="169" w:author="Thorsten Lohmar" w:date="2019-07-02T13:30:00Z"/>
          <w:lang w:eastAsia="en-GB"/>
        </w:rPr>
      </w:pPr>
      <w:ins w:id="170" w:author="Thorsten Lohmar" w:date="2019-07-02T13:30:00Z">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ins>
      <w:ins w:id="171" w:author="Thorsten Lohmar" w:date="2019-07-03T17:29:00Z">
        <w:r w:rsidR="00B57B16">
          <w:rPr>
            <w:lang w:eastAsia="ko-KR"/>
          </w:rPr>
          <w:t>Source</w:t>
        </w:r>
      </w:ins>
      <w:ins w:id="172" w:author="Thorsten Lohmar" w:date="2019-07-02T13:30:00Z">
        <w:r w:rsidRPr="00BA4817">
          <w:rPr>
            <w:lang w:eastAsia="en-GB"/>
          </w:rPr>
          <w:t>.</w:t>
        </w:r>
      </w:ins>
    </w:p>
    <w:p w14:paraId="41D32F20" w14:textId="3BC41933" w:rsidR="00C93E67" w:rsidRPr="00BA4817" w:rsidRDefault="00C93E67" w:rsidP="00C93E67">
      <w:pPr>
        <w:pStyle w:val="B1"/>
        <w:rPr>
          <w:ins w:id="173" w:author="Thorsten Lohmar" w:date="2019-07-02T13:30:00Z"/>
          <w:lang w:eastAsia="en-GB"/>
        </w:rPr>
      </w:pPr>
      <w:ins w:id="174" w:author="Thorsten Lohmar" w:date="2019-07-02T13:30:00Z">
        <w:r>
          <w:rPr>
            <w:lang w:eastAsia="en-GB"/>
          </w:rPr>
          <w:t>-</w:t>
        </w:r>
        <w:r>
          <w:rPr>
            <w:lang w:eastAsia="en-GB"/>
          </w:rPr>
          <w:tab/>
        </w:r>
        <w:r w:rsidRPr="00BA4817">
          <w:rPr>
            <w:lang w:eastAsia="en-GB"/>
          </w:rPr>
          <w:t xml:space="preserve">A property marked as mandatory (M) in a response message is always present in the response. The FLUS </w:t>
        </w:r>
      </w:ins>
      <w:ins w:id="175" w:author="Thorsten Lohmar" w:date="2019-07-03T17:29:00Z">
        <w:r w:rsidR="00B57B16">
          <w:rPr>
            <w:lang w:eastAsia="ko-KR"/>
          </w:rPr>
          <w:t>Source</w:t>
        </w:r>
      </w:ins>
      <w:ins w:id="176" w:author="Thorsten Lohmar" w:date="2019-07-02T13:30:00Z">
        <w:r w:rsidRPr="00BA4817">
          <w:rPr>
            <w:lang w:eastAsia="en-GB"/>
          </w:rPr>
          <w:t xml:space="preserve"> provides defaults, which may be modified subsequently by the content provider.</w:t>
        </w:r>
      </w:ins>
    </w:p>
    <w:p w14:paraId="5DC3B6F7" w14:textId="75C2B5F0" w:rsidR="00C93E67" w:rsidRPr="00BA4817" w:rsidRDefault="00C93E67" w:rsidP="00C93E67">
      <w:pPr>
        <w:pStyle w:val="B1"/>
        <w:rPr>
          <w:ins w:id="177" w:author="Thorsten Lohmar" w:date="2019-07-02T13:30:00Z"/>
          <w:lang w:eastAsia="en-GB"/>
        </w:rPr>
      </w:pPr>
      <w:ins w:id="178" w:author="Thorsten Lohmar" w:date="2019-07-02T13:30:00Z">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ins>
      <w:ins w:id="179" w:author="Thorsten Lohmar" w:date="2019-07-03T17:29:00Z">
        <w:r w:rsidR="00B57B16">
          <w:rPr>
            <w:lang w:eastAsia="ko-KR"/>
          </w:rPr>
          <w:t>Source</w:t>
        </w:r>
      </w:ins>
      <w:ins w:id="180" w:author="Thorsten Lohmar" w:date="2019-07-02T13:30:00Z">
        <w:r w:rsidRPr="00BA4817">
          <w:rPr>
            <w:lang w:eastAsia="en-GB"/>
          </w:rPr>
          <w:t>, depending on the transaction direction).</w:t>
        </w:r>
      </w:ins>
    </w:p>
    <w:p w14:paraId="384F017D" w14:textId="1F7C0C7C" w:rsidR="00C93E67" w:rsidRPr="00BA4817" w:rsidRDefault="00C93E67" w:rsidP="00C93E67">
      <w:pPr>
        <w:pStyle w:val="TH"/>
        <w:rPr>
          <w:ins w:id="181" w:author="Thorsten Lohmar" w:date="2019-07-02T13:30:00Z"/>
          <w:rFonts w:eastAsia="Yu Mincho"/>
        </w:rPr>
      </w:pPr>
      <w:ins w:id="182" w:author="Thorsten Lohmar" w:date="2019-07-02T13:30:00Z">
        <w:r w:rsidRPr="00BA4817">
          <w:lastRenderedPageBreak/>
          <w:t xml:space="preserve">Table </w:t>
        </w:r>
        <w:r w:rsidRPr="00BA4817">
          <w:rPr>
            <w:rFonts w:eastAsia="Yu Mincho"/>
          </w:rPr>
          <w:t>5.</w:t>
        </w:r>
        <w:r>
          <w:rPr>
            <w:rFonts w:eastAsia="Yu Mincho"/>
          </w:rPr>
          <w:t>3</w:t>
        </w:r>
        <w:r w:rsidRPr="00BA4817">
          <w:rPr>
            <w:rFonts w:eastAsia="Yu Mincho"/>
          </w:rPr>
          <w:t>.</w:t>
        </w:r>
      </w:ins>
      <w:ins w:id="183" w:author="Thorsten Lohmar [2]" w:date="2019-08-15T11:22:00Z">
        <w:r w:rsidR="002029B7">
          <w:rPr>
            <w:rFonts w:eastAsia="Yu Mincho"/>
          </w:rPr>
          <w:t>5</w:t>
        </w:r>
      </w:ins>
      <w:ins w:id="184" w:author="Thorsten Lohmar" w:date="2019-07-02T13:30:00Z">
        <w:r w:rsidRPr="00BA4817">
          <w:rPr>
            <w:rFonts w:eastAsia="Yu Mincho"/>
          </w:rPr>
          <w:t>-1</w:t>
        </w:r>
        <w:r w:rsidRPr="00BA4817">
          <w:t xml:space="preserve">: List of FLUS </w:t>
        </w:r>
      </w:ins>
      <w:ins w:id="185" w:author="Thorsten Lohmar [2]" w:date="2019-08-15T11:22:00Z">
        <w:r w:rsidR="002029B7">
          <w:rPr>
            <w:lang w:eastAsia="ko-KR"/>
          </w:rPr>
          <w:t>Source</w:t>
        </w:r>
      </w:ins>
      <w:ins w:id="186" w:author="Thorsten Lohmar" w:date="2019-07-02T13:30:00Z">
        <w:r>
          <w:rPr>
            <w:lang w:eastAsia="ko-KR"/>
          </w:rPr>
          <w:t xml:space="preserve"> Configuration</w:t>
        </w:r>
        <w:r w:rsidRPr="00BA4817">
          <w:t xml:space="preserve"> </w:t>
        </w:r>
        <w:r w:rsidRPr="00464256">
          <w:rPr>
            <w:rFonts w:hint="eastAsia"/>
            <w:lang w:eastAsia="ko-KR"/>
          </w:rPr>
          <w:t>p</w:t>
        </w:r>
        <w:r w:rsidRPr="00BA4817">
          <w:t>roperties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3669"/>
        <w:gridCol w:w="429"/>
        <w:gridCol w:w="394"/>
        <w:gridCol w:w="419"/>
        <w:gridCol w:w="394"/>
        <w:gridCol w:w="421"/>
        <w:gridCol w:w="378"/>
        <w:gridCol w:w="382"/>
      </w:tblGrid>
      <w:tr w:rsidR="00C93E67" w:rsidRPr="00BA4817" w14:paraId="3E71475C" w14:textId="77777777" w:rsidTr="00D00AE9">
        <w:trPr>
          <w:ins w:id="187" w:author="Thorsten Lohmar" w:date="2019-07-02T13:30:00Z"/>
        </w:trPr>
        <w:tc>
          <w:tcPr>
            <w:tcW w:w="1487" w:type="dxa"/>
            <w:shd w:val="clear" w:color="auto" w:fill="auto"/>
          </w:tcPr>
          <w:p w14:paraId="49F8F77E" w14:textId="77777777" w:rsidR="00C93E67" w:rsidRPr="00BA4817" w:rsidRDefault="00C93E67" w:rsidP="00D00AE9">
            <w:pPr>
              <w:jc w:val="center"/>
              <w:rPr>
                <w:ins w:id="188" w:author="Thorsten Lohmar" w:date="2019-07-02T13:30:00Z"/>
                <w:rFonts w:eastAsia="Yu Mincho"/>
                <w:b/>
              </w:rPr>
            </w:pPr>
            <w:ins w:id="189" w:author="Thorsten Lohmar" w:date="2019-07-02T13:30:00Z">
              <w:r w:rsidRPr="00BA4817">
                <w:rPr>
                  <w:rFonts w:eastAsia="Yu Mincho"/>
                  <w:b/>
                </w:rPr>
                <w:t>Property Name</w:t>
              </w:r>
            </w:ins>
          </w:p>
        </w:tc>
        <w:tc>
          <w:tcPr>
            <w:tcW w:w="3669" w:type="dxa"/>
            <w:shd w:val="clear" w:color="auto" w:fill="auto"/>
          </w:tcPr>
          <w:p w14:paraId="6F3B89DE" w14:textId="77777777" w:rsidR="00C93E67" w:rsidRPr="00BA4817" w:rsidRDefault="00C93E67" w:rsidP="00D00AE9">
            <w:pPr>
              <w:jc w:val="center"/>
              <w:rPr>
                <w:ins w:id="190" w:author="Thorsten Lohmar" w:date="2019-07-02T13:30:00Z"/>
                <w:rFonts w:eastAsia="Yu Mincho"/>
                <w:b/>
              </w:rPr>
            </w:pPr>
            <w:ins w:id="191" w:author="Thorsten Lohmar" w:date="2019-07-02T13:30:00Z">
              <w:r w:rsidRPr="00BA4817">
                <w:rPr>
                  <w:rFonts w:eastAsia="Yu Mincho"/>
                  <w:b/>
                </w:rPr>
                <w:t>Property Description</w:t>
              </w:r>
            </w:ins>
          </w:p>
        </w:tc>
        <w:tc>
          <w:tcPr>
            <w:tcW w:w="429" w:type="dxa"/>
          </w:tcPr>
          <w:p w14:paraId="5A24F578" w14:textId="77777777" w:rsidR="00C93E67" w:rsidRPr="00BA4817" w:rsidDel="007C7652" w:rsidRDefault="00C93E67" w:rsidP="00D00AE9">
            <w:pPr>
              <w:jc w:val="center"/>
              <w:rPr>
                <w:ins w:id="192" w:author="Thorsten Lohmar" w:date="2019-07-02T13:30:00Z"/>
                <w:rFonts w:eastAsia="Yu Mincho"/>
                <w:b/>
              </w:rPr>
            </w:pPr>
            <w:ins w:id="193" w:author="Thorsten Lohmar" w:date="2019-07-02T13:30:00Z">
              <w:r w:rsidRPr="00BA4817">
                <w:rPr>
                  <w:rFonts w:eastAsia="Yu Mincho"/>
                  <w:b/>
                </w:rPr>
                <w:t>C</w:t>
              </w:r>
              <w:r w:rsidRPr="00BA4817">
                <w:rPr>
                  <w:rFonts w:eastAsia="Yu Mincho"/>
                  <w:b/>
                </w:rPr>
                <w:br/>
                <w:t>I</w:t>
              </w:r>
            </w:ins>
          </w:p>
        </w:tc>
        <w:tc>
          <w:tcPr>
            <w:tcW w:w="394" w:type="dxa"/>
          </w:tcPr>
          <w:p w14:paraId="56E9E51E" w14:textId="77777777" w:rsidR="00C93E67" w:rsidRPr="00BA4817" w:rsidDel="007C7652" w:rsidRDefault="00C93E67" w:rsidP="00D00AE9">
            <w:pPr>
              <w:jc w:val="center"/>
              <w:rPr>
                <w:ins w:id="194" w:author="Thorsten Lohmar" w:date="2019-07-02T13:30:00Z"/>
                <w:rFonts w:eastAsia="Yu Mincho"/>
                <w:b/>
              </w:rPr>
            </w:pPr>
            <w:ins w:id="195" w:author="Thorsten Lohmar" w:date="2019-07-02T13:30:00Z">
              <w:r w:rsidRPr="00BA4817">
                <w:rPr>
                  <w:rFonts w:eastAsia="Yu Mincho"/>
                  <w:b/>
                </w:rPr>
                <w:t>C</w:t>
              </w:r>
              <w:r w:rsidRPr="00BA4817">
                <w:rPr>
                  <w:rFonts w:eastAsia="Yu Mincho"/>
                  <w:b/>
                </w:rPr>
                <w:br/>
                <w:t>O</w:t>
              </w:r>
            </w:ins>
          </w:p>
        </w:tc>
        <w:tc>
          <w:tcPr>
            <w:tcW w:w="419" w:type="dxa"/>
          </w:tcPr>
          <w:p w14:paraId="660798A5" w14:textId="77777777" w:rsidR="00C93E67" w:rsidRPr="00BA4817" w:rsidRDefault="00C93E67" w:rsidP="00D00AE9">
            <w:pPr>
              <w:jc w:val="center"/>
              <w:rPr>
                <w:ins w:id="196" w:author="Thorsten Lohmar" w:date="2019-07-02T13:30:00Z"/>
                <w:rFonts w:eastAsia="Yu Mincho"/>
                <w:b/>
              </w:rPr>
            </w:pPr>
            <w:ins w:id="197" w:author="Thorsten Lohmar" w:date="2019-07-02T13:30:00Z">
              <w:r w:rsidRPr="00BA4817">
                <w:rPr>
                  <w:rFonts w:eastAsia="Yu Mincho"/>
                  <w:b/>
                </w:rPr>
                <w:t>G</w:t>
              </w:r>
              <w:r w:rsidRPr="00BA4817">
                <w:rPr>
                  <w:rFonts w:eastAsia="Yu Mincho"/>
                  <w:b/>
                </w:rPr>
                <w:br/>
                <w:t>I</w:t>
              </w:r>
            </w:ins>
          </w:p>
        </w:tc>
        <w:tc>
          <w:tcPr>
            <w:tcW w:w="394" w:type="dxa"/>
          </w:tcPr>
          <w:p w14:paraId="4C77EF99" w14:textId="77777777" w:rsidR="00C93E67" w:rsidRPr="00BA4817" w:rsidRDefault="00C93E67" w:rsidP="00D00AE9">
            <w:pPr>
              <w:jc w:val="center"/>
              <w:rPr>
                <w:ins w:id="198" w:author="Thorsten Lohmar" w:date="2019-07-02T13:30:00Z"/>
                <w:rFonts w:eastAsia="Yu Mincho"/>
                <w:b/>
              </w:rPr>
            </w:pPr>
            <w:ins w:id="199" w:author="Thorsten Lohmar" w:date="2019-07-02T13:30:00Z">
              <w:r w:rsidRPr="00BA4817">
                <w:rPr>
                  <w:rFonts w:eastAsia="Yu Mincho"/>
                  <w:b/>
                </w:rPr>
                <w:t>G</w:t>
              </w:r>
              <w:r w:rsidRPr="00BA4817">
                <w:rPr>
                  <w:rFonts w:eastAsia="Yu Mincho"/>
                  <w:b/>
                </w:rPr>
                <w:br/>
                <w:t>O</w:t>
              </w:r>
            </w:ins>
          </w:p>
        </w:tc>
        <w:tc>
          <w:tcPr>
            <w:tcW w:w="421" w:type="dxa"/>
          </w:tcPr>
          <w:p w14:paraId="302F8B83" w14:textId="77777777" w:rsidR="00C93E67" w:rsidRPr="00BA4817" w:rsidDel="007C7652" w:rsidRDefault="00C93E67" w:rsidP="00D00AE9">
            <w:pPr>
              <w:jc w:val="center"/>
              <w:rPr>
                <w:ins w:id="200" w:author="Thorsten Lohmar" w:date="2019-07-02T13:30:00Z"/>
                <w:rFonts w:eastAsia="Yu Mincho"/>
                <w:b/>
              </w:rPr>
            </w:pPr>
            <w:ins w:id="201" w:author="Thorsten Lohmar" w:date="2019-07-02T13:30:00Z">
              <w:r w:rsidRPr="00BA4817">
                <w:rPr>
                  <w:rFonts w:eastAsia="Yu Mincho"/>
                  <w:b/>
                </w:rPr>
                <w:t>U</w:t>
              </w:r>
              <w:r w:rsidRPr="00BA4817">
                <w:rPr>
                  <w:rFonts w:eastAsia="Yu Mincho"/>
                  <w:b/>
                </w:rPr>
                <w:br/>
                <w:t>I</w:t>
              </w:r>
            </w:ins>
          </w:p>
        </w:tc>
        <w:tc>
          <w:tcPr>
            <w:tcW w:w="378" w:type="dxa"/>
          </w:tcPr>
          <w:p w14:paraId="2B07ECA5" w14:textId="77777777" w:rsidR="00C93E67" w:rsidRPr="00BA4817" w:rsidRDefault="00C93E67" w:rsidP="00D00AE9">
            <w:pPr>
              <w:jc w:val="center"/>
              <w:rPr>
                <w:ins w:id="202" w:author="Thorsten Lohmar" w:date="2019-07-02T13:30:00Z"/>
                <w:rFonts w:eastAsia="Yu Mincho"/>
                <w:b/>
              </w:rPr>
            </w:pPr>
            <w:ins w:id="203" w:author="Thorsten Lohmar" w:date="2019-07-02T13:30:00Z">
              <w:r w:rsidRPr="00BA4817">
                <w:rPr>
                  <w:rFonts w:eastAsia="Yu Mincho"/>
                  <w:b/>
                </w:rPr>
                <w:t>U</w:t>
              </w:r>
              <w:r w:rsidRPr="00BA4817">
                <w:rPr>
                  <w:rFonts w:eastAsia="Yu Mincho"/>
                  <w:b/>
                </w:rPr>
                <w:br/>
                <w:t>O</w:t>
              </w:r>
            </w:ins>
          </w:p>
        </w:tc>
        <w:tc>
          <w:tcPr>
            <w:tcW w:w="382" w:type="dxa"/>
          </w:tcPr>
          <w:p w14:paraId="6A0E376D" w14:textId="77777777" w:rsidR="00C93E67" w:rsidRPr="00BA4817" w:rsidDel="007C7652" w:rsidRDefault="00C93E67" w:rsidP="00D00AE9">
            <w:pPr>
              <w:jc w:val="center"/>
              <w:rPr>
                <w:ins w:id="204" w:author="Thorsten Lohmar" w:date="2019-07-02T13:30:00Z"/>
                <w:rFonts w:eastAsia="Yu Mincho"/>
                <w:b/>
              </w:rPr>
            </w:pPr>
            <w:ins w:id="205" w:author="Thorsten Lohmar" w:date="2019-07-02T13:30:00Z">
              <w:r w:rsidRPr="00BA4817">
                <w:rPr>
                  <w:rFonts w:eastAsia="Yu Mincho"/>
                  <w:b/>
                </w:rPr>
                <w:t>T</w:t>
              </w:r>
              <w:r w:rsidRPr="00BA4817">
                <w:rPr>
                  <w:rFonts w:eastAsia="Yu Mincho"/>
                  <w:b/>
                </w:rPr>
                <w:br/>
                <w:t>I</w:t>
              </w:r>
            </w:ins>
          </w:p>
        </w:tc>
      </w:tr>
      <w:tr w:rsidR="00C93E67" w:rsidRPr="00BA4817" w14:paraId="10D77EAC" w14:textId="77777777" w:rsidTr="00D00AE9">
        <w:trPr>
          <w:ins w:id="206" w:author="Thorsten Lohmar" w:date="2019-07-02T13:30:00Z"/>
        </w:trPr>
        <w:tc>
          <w:tcPr>
            <w:tcW w:w="1487" w:type="dxa"/>
            <w:shd w:val="clear" w:color="auto" w:fill="auto"/>
          </w:tcPr>
          <w:p w14:paraId="1ACB6A71" w14:textId="77777777" w:rsidR="00C93E67" w:rsidRPr="00BA4817" w:rsidRDefault="00C93E67" w:rsidP="00D00AE9">
            <w:pPr>
              <w:rPr>
                <w:ins w:id="207" w:author="Thorsten Lohmar" w:date="2019-07-02T13:30:00Z"/>
                <w:rFonts w:eastAsia="Yu Mincho"/>
              </w:rPr>
            </w:pPr>
            <w:ins w:id="208" w:author="Thorsten Lohmar" w:date="2019-07-02T13:30:00Z">
              <w:r w:rsidRPr="00BA4817">
                <w:rPr>
                  <w:rFonts w:eastAsia="Yu Mincho"/>
                </w:rPr>
                <w:t>id</w:t>
              </w:r>
            </w:ins>
          </w:p>
        </w:tc>
        <w:tc>
          <w:tcPr>
            <w:tcW w:w="3669" w:type="dxa"/>
            <w:shd w:val="clear" w:color="auto" w:fill="auto"/>
          </w:tcPr>
          <w:p w14:paraId="08BF389C" w14:textId="3ED9B35A" w:rsidR="00C93E67" w:rsidRPr="00BA4817" w:rsidRDefault="00C93E67" w:rsidP="00D00AE9">
            <w:pPr>
              <w:rPr>
                <w:ins w:id="209" w:author="Thorsten Lohmar" w:date="2019-07-02T13:30:00Z"/>
                <w:rFonts w:eastAsia="Yu Mincho"/>
              </w:rPr>
            </w:pPr>
            <w:ins w:id="210" w:author="Thorsten Lohmar" w:date="2019-07-02T13:30:00Z">
              <w:r w:rsidRPr="00BA4817">
                <w:rPr>
                  <w:rFonts w:eastAsia="Yu Mincho"/>
                </w:rPr>
                <w:t xml:space="preserve">Identifier of the FLUS </w:t>
              </w:r>
              <w:r w:rsidR="00546D76">
                <w:rPr>
                  <w:lang w:eastAsia="ko-KR"/>
                </w:rPr>
                <w:t>Source</w:t>
              </w:r>
              <w:r>
                <w:rPr>
                  <w:lang w:eastAsia="ko-KR"/>
                </w:rPr>
                <w:t xml:space="preserve"> Configuration</w:t>
              </w:r>
              <w:r w:rsidRPr="00BA4817">
                <w:rPr>
                  <w:rFonts w:eastAsia="Yu Mincho"/>
                </w:rPr>
                <w:t xml:space="preserve"> </w:t>
              </w:r>
              <w:r w:rsidRPr="00464256">
                <w:rPr>
                  <w:rFonts w:hint="eastAsia"/>
                  <w:lang w:eastAsia="ko-KR"/>
                </w:rPr>
                <w:t>r</w:t>
              </w:r>
              <w:r w:rsidRPr="00BA4817">
                <w:rPr>
                  <w:rFonts w:eastAsia="Yu Mincho"/>
                </w:rPr>
                <w:t xml:space="preserve">esource. </w:t>
              </w:r>
            </w:ins>
          </w:p>
          <w:p w14:paraId="2AEB7E0F" w14:textId="35D5633A" w:rsidR="00C93E67" w:rsidRPr="00BA4817" w:rsidRDefault="00C93E67" w:rsidP="00D00AE9">
            <w:pPr>
              <w:rPr>
                <w:ins w:id="211" w:author="Thorsten Lohmar" w:date="2019-07-02T13:30:00Z"/>
                <w:rFonts w:eastAsia="Yu Mincho"/>
              </w:rPr>
            </w:pPr>
            <w:ins w:id="212" w:author="Thorsten Lohmar" w:date="2019-07-02T13:30:00Z">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ins>
            <w:ins w:id="213" w:author="Thorsten Lohmar" w:date="2019-07-03T17:30:00Z">
              <w:r w:rsidR="004B0E6B">
                <w:rPr>
                  <w:lang w:eastAsia="ko-KR"/>
                </w:rPr>
                <w:t>Source</w:t>
              </w:r>
            </w:ins>
            <w:ins w:id="214" w:author="Thorsten Lohmar" w:date="2019-07-02T13:30:00Z">
              <w:r w:rsidRPr="00BA4817">
                <w:rPr>
                  <w:rFonts w:eastAsia="Yu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C93E67" w:rsidRPr="00BA4817" w14:paraId="3AF3F4E9" w14:textId="77777777" w:rsidTr="00D00AE9">
              <w:trPr>
                <w:trHeight w:val="313"/>
                <w:ins w:id="215" w:author="Thorsten Lohmar" w:date="2019-07-02T13:30:00Z"/>
              </w:trPr>
              <w:tc>
                <w:tcPr>
                  <w:tcW w:w="1110" w:type="dxa"/>
                  <w:shd w:val="clear" w:color="auto" w:fill="auto"/>
                </w:tcPr>
                <w:p w14:paraId="274FC092" w14:textId="77777777" w:rsidR="00C93E67" w:rsidRPr="00BA4817" w:rsidRDefault="00C93E67" w:rsidP="00D00AE9">
                  <w:pPr>
                    <w:rPr>
                      <w:ins w:id="216" w:author="Thorsten Lohmar" w:date="2019-07-02T13:30:00Z"/>
                      <w:rFonts w:eastAsia="Yu Mincho"/>
                    </w:rPr>
                  </w:pPr>
                  <w:ins w:id="217" w:author="Thorsten Lohmar" w:date="2019-07-02T13:30:00Z">
                    <w:r w:rsidRPr="00BA4817">
                      <w:rPr>
                        <w:rFonts w:eastAsia="Yu Mincho"/>
                      </w:rPr>
                      <w:t>Type</w:t>
                    </w:r>
                  </w:ins>
                </w:p>
              </w:tc>
              <w:tc>
                <w:tcPr>
                  <w:tcW w:w="1111" w:type="dxa"/>
                  <w:shd w:val="clear" w:color="auto" w:fill="auto"/>
                </w:tcPr>
                <w:p w14:paraId="399B6094" w14:textId="77777777" w:rsidR="00C93E67" w:rsidRPr="00BA4817" w:rsidRDefault="00C93E67" w:rsidP="00D00AE9">
                  <w:pPr>
                    <w:rPr>
                      <w:ins w:id="218" w:author="Thorsten Lohmar" w:date="2019-07-02T13:30:00Z"/>
                      <w:rFonts w:eastAsia="Yu Mincho"/>
                    </w:rPr>
                  </w:pPr>
                  <w:ins w:id="219" w:author="Thorsten Lohmar" w:date="2019-07-02T13:30:00Z">
                    <w:r w:rsidRPr="00BA4817">
                      <w:rPr>
                        <w:rFonts w:eastAsia="Yu Mincho"/>
                      </w:rPr>
                      <w:t>Unit</w:t>
                    </w:r>
                  </w:ins>
                </w:p>
              </w:tc>
              <w:tc>
                <w:tcPr>
                  <w:tcW w:w="1111" w:type="dxa"/>
                  <w:shd w:val="clear" w:color="auto" w:fill="auto"/>
                </w:tcPr>
                <w:p w14:paraId="18D4E8CE" w14:textId="77777777" w:rsidR="00C93E67" w:rsidRPr="00BA4817" w:rsidRDefault="00C93E67" w:rsidP="00D00AE9">
                  <w:pPr>
                    <w:rPr>
                      <w:ins w:id="220" w:author="Thorsten Lohmar" w:date="2019-07-02T13:30:00Z"/>
                      <w:rFonts w:eastAsia="Yu Mincho"/>
                    </w:rPr>
                  </w:pPr>
                  <w:ins w:id="221" w:author="Thorsten Lohmar" w:date="2019-07-02T13:30:00Z">
                    <w:r w:rsidRPr="00BA4817">
                      <w:rPr>
                        <w:rFonts w:eastAsia="Yu Mincho"/>
                      </w:rPr>
                      <w:t>Default</w:t>
                    </w:r>
                  </w:ins>
                </w:p>
              </w:tc>
            </w:tr>
            <w:tr w:rsidR="00C93E67" w:rsidRPr="00BA4817" w14:paraId="014A6202" w14:textId="77777777" w:rsidTr="00D00AE9">
              <w:trPr>
                <w:ins w:id="222" w:author="Thorsten Lohmar" w:date="2019-07-02T13:30:00Z"/>
              </w:trPr>
              <w:tc>
                <w:tcPr>
                  <w:tcW w:w="1110" w:type="dxa"/>
                  <w:shd w:val="clear" w:color="auto" w:fill="auto"/>
                </w:tcPr>
                <w:p w14:paraId="3C0772D3" w14:textId="77777777" w:rsidR="00C93E67" w:rsidRPr="00BA4817" w:rsidRDefault="00C93E67" w:rsidP="00D00AE9">
                  <w:pPr>
                    <w:rPr>
                      <w:ins w:id="223" w:author="Thorsten Lohmar" w:date="2019-07-02T13:30:00Z"/>
                      <w:rFonts w:eastAsia="Yu Mincho"/>
                    </w:rPr>
                  </w:pPr>
                  <w:ins w:id="224" w:author="Thorsten Lohmar" w:date="2019-07-02T13:30:00Z">
                    <w:r w:rsidRPr="00BA4817">
                      <w:rPr>
                        <w:rFonts w:eastAsia="Yu Mincho"/>
                      </w:rPr>
                      <w:t xml:space="preserve">Integer </w:t>
                    </w:r>
                  </w:ins>
                </w:p>
              </w:tc>
              <w:tc>
                <w:tcPr>
                  <w:tcW w:w="1111" w:type="dxa"/>
                  <w:shd w:val="clear" w:color="auto" w:fill="auto"/>
                </w:tcPr>
                <w:p w14:paraId="04CCDCE0" w14:textId="77777777" w:rsidR="00C93E67" w:rsidRPr="00BA4817" w:rsidRDefault="00C93E67" w:rsidP="00D00AE9">
                  <w:pPr>
                    <w:rPr>
                      <w:ins w:id="225" w:author="Thorsten Lohmar" w:date="2019-07-02T13:30:00Z"/>
                      <w:rFonts w:eastAsia="Yu Mincho"/>
                    </w:rPr>
                  </w:pPr>
                  <w:ins w:id="226" w:author="Thorsten Lohmar" w:date="2019-07-02T13:30:00Z">
                    <w:r w:rsidRPr="00BA4817">
                      <w:rPr>
                        <w:rFonts w:eastAsia="Yu Mincho"/>
                      </w:rPr>
                      <w:t xml:space="preserve">None </w:t>
                    </w:r>
                  </w:ins>
                </w:p>
              </w:tc>
              <w:tc>
                <w:tcPr>
                  <w:tcW w:w="1111" w:type="dxa"/>
                  <w:shd w:val="clear" w:color="auto" w:fill="auto"/>
                </w:tcPr>
                <w:p w14:paraId="42423725" w14:textId="77777777" w:rsidR="00C93E67" w:rsidRPr="00BA4817" w:rsidRDefault="00C93E67" w:rsidP="00D00AE9">
                  <w:pPr>
                    <w:jc w:val="center"/>
                    <w:rPr>
                      <w:ins w:id="227" w:author="Thorsten Lohmar" w:date="2019-07-02T13:30:00Z"/>
                      <w:rFonts w:eastAsia="Yu Mincho"/>
                    </w:rPr>
                  </w:pPr>
                  <w:ins w:id="228" w:author="Thorsten Lohmar" w:date="2019-07-02T13:30:00Z">
                    <w:r w:rsidRPr="00BA4817">
                      <w:rPr>
                        <w:rFonts w:eastAsia="Yu Mincho"/>
                      </w:rPr>
                      <w:t>N/A</w:t>
                    </w:r>
                  </w:ins>
                </w:p>
              </w:tc>
            </w:tr>
          </w:tbl>
          <w:p w14:paraId="1D9E98DB" w14:textId="77777777" w:rsidR="00C93E67" w:rsidRPr="00BA4817" w:rsidRDefault="00C93E67" w:rsidP="00D00AE9">
            <w:pPr>
              <w:rPr>
                <w:ins w:id="229" w:author="Thorsten Lohmar" w:date="2019-07-02T13:30:00Z"/>
                <w:rFonts w:eastAsia="Yu Mincho"/>
              </w:rPr>
            </w:pPr>
          </w:p>
        </w:tc>
        <w:tc>
          <w:tcPr>
            <w:tcW w:w="429" w:type="dxa"/>
          </w:tcPr>
          <w:p w14:paraId="685AD0E4" w14:textId="77777777" w:rsidR="00C93E67" w:rsidRPr="00BA4817" w:rsidRDefault="00C93E67" w:rsidP="00D00AE9">
            <w:pPr>
              <w:rPr>
                <w:ins w:id="230" w:author="Thorsten Lohmar" w:date="2019-07-02T13:30:00Z"/>
                <w:rFonts w:eastAsia="Yu Mincho"/>
              </w:rPr>
            </w:pPr>
          </w:p>
        </w:tc>
        <w:tc>
          <w:tcPr>
            <w:tcW w:w="394" w:type="dxa"/>
          </w:tcPr>
          <w:p w14:paraId="7F0C9D2B" w14:textId="77777777" w:rsidR="00C93E67" w:rsidRPr="00BA4817" w:rsidRDefault="00C93E67" w:rsidP="00D00AE9">
            <w:pPr>
              <w:rPr>
                <w:ins w:id="231" w:author="Thorsten Lohmar" w:date="2019-07-02T13:30:00Z"/>
                <w:rFonts w:eastAsia="Yu Mincho"/>
              </w:rPr>
            </w:pPr>
            <w:ins w:id="232" w:author="Thorsten Lohmar" w:date="2019-07-02T13:30:00Z">
              <w:r w:rsidRPr="00BA4817">
                <w:rPr>
                  <w:rFonts w:eastAsia="Yu Mincho"/>
                </w:rPr>
                <w:t>M</w:t>
              </w:r>
            </w:ins>
          </w:p>
        </w:tc>
        <w:tc>
          <w:tcPr>
            <w:tcW w:w="419" w:type="dxa"/>
          </w:tcPr>
          <w:p w14:paraId="21F67727" w14:textId="77777777" w:rsidR="00C93E67" w:rsidRPr="00BA4817" w:rsidRDefault="00C93E67" w:rsidP="00D00AE9">
            <w:pPr>
              <w:rPr>
                <w:ins w:id="233" w:author="Thorsten Lohmar" w:date="2019-07-02T13:30:00Z"/>
                <w:rFonts w:eastAsia="Yu Mincho"/>
              </w:rPr>
            </w:pPr>
          </w:p>
        </w:tc>
        <w:tc>
          <w:tcPr>
            <w:tcW w:w="394" w:type="dxa"/>
          </w:tcPr>
          <w:p w14:paraId="0745E8D1" w14:textId="77777777" w:rsidR="00C93E67" w:rsidRPr="00BA4817" w:rsidRDefault="00C93E67" w:rsidP="00D00AE9">
            <w:pPr>
              <w:rPr>
                <w:ins w:id="234" w:author="Thorsten Lohmar" w:date="2019-07-02T13:30:00Z"/>
                <w:rFonts w:eastAsia="Yu Mincho"/>
              </w:rPr>
            </w:pPr>
          </w:p>
        </w:tc>
        <w:tc>
          <w:tcPr>
            <w:tcW w:w="421" w:type="dxa"/>
          </w:tcPr>
          <w:p w14:paraId="20013EA5" w14:textId="77777777" w:rsidR="00C93E67" w:rsidRPr="00BA4817" w:rsidRDefault="00C93E67" w:rsidP="00D00AE9">
            <w:pPr>
              <w:rPr>
                <w:ins w:id="235" w:author="Thorsten Lohmar" w:date="2019-07-02T13:30:00Z"/>
                <w:rFonts w:eastAsia="Yu Mincho"/>
              </w:rPr>
            </w:pPr>
          </w:p>
        </w:tc>
        <w:tc>
          <w:tcPr>
            <w:tcW w:w="378" w:type="dxa"/>
          </w:tcPr>
          <w:p w14:paraId="6ACCF391" w14:textId="77777777" w:rsidR="00C93E67" w:rsidRPr="00BA4817" w:rsidRDefault="00C93E67" w:rsidP="00D00AE9">
            <w:pPr>
              <w:rPr>
                <w:ins w:id="236" w:author="Thorsten Lohmar" w:date="2019-07-02T13:30:00Z"/>
                <w:rFonts w:eastAsia="Yu Mincho"/>
              </w:rPr>
            </w:pPr>
          </w:p>
        </w:tc>
        <w:tc>
          <w:tcPr>
            <w:tcW w:w="382" w:type="dxa"/>
          </w:tcPr>
          <w:p w14:paraId="53A8E149" w14:textId="77777777" w:rsidR="00C93E67" w:rsidRPr="00BA4817" w:rsidRDefault="00C93E67" w:rsidP="00D00AE9">
            <w:pPr>
              <w:rPr>
                <w:ins w:id="237" w:author="Thorsten Lohmar" w:date="2019-07-02T13:30:00Z"/>
                <w:rFonts w:eastAsia="Yu Mincho"/>
              </w:rPr>
            </w:pPr>
          </w:p>
        </w:tc>
      </w:tr>
      <w:tr w:rsidR="00546D76" w:rsidRPr="00BA4817" w14:paraId="0F1E770A" w14:textId="77777777" w:rsidTr="00D00AE9">
        <w:trPr>
          <w:ins w:id="238" w:author="Thorsten Lohmar" w:date="2019-07-02T13:31:00Z"/>
        </w:trPr>
        <w:tc>
          <w:tcPr>
            <w:tcW w:w="1487" w:type="dxa"/>
            <w:shd w:val="clear" w:color="auto" w:fill="auto"/>
          </w:tcPr>
          <w:p w14:paraId="5C4939D2" w14:textId="6E4A4476" w:rsidR="00546D76" w:rsidRPr="00BA4817" w:rsidRDefault="00546D76" w:rsidP="00546D76">
            <w:pPr>
              <w:rPr>
                <w:ins w:id="239" w:author="Thorsten Lohmar" w:date="2019-07-02T13:31:00Z"/>
                <w:rFonts w:eastAsia="Yu Mincho"/>
              </w:rPr>
            </w:pPr>
            <w:proofErr w:type="spellStart"/>
            <w:ins w:id="240" w:author="Thorsten Lohmar" w:date="2019-07-02T13:31:00Z">
              <w:r>
                <w:rPr>
                  <w:rFonts w:eastAsia="Yu Mincho"/>
                </w:rPr>
                <w:t>fu_i</w:t>
              </w:r>
              <w:r w:rsidRPr="00BA4817">
                <w:rPr>
                  <w:rFonts w:eastAsia="Yu Mincho"/>
                </w:rPr>
                <w:t>nstantiation</w:t>
              </w:r>
              <w:proofErr w:type="spellEnd"/>
            </w:ins>
          </w:p>
        </w:tc>
        <w:tc>
          <w:tcPr>
            <w:tcW w:w="3669" w:type="dxa"/>
            <w:shd w:val="clear" w:color="auto" w:fill="auto"/>
          </w:tcPr>
          <w:p w14:paraId="32314F37" w14:textId="77777777" w:rsidR="00546D76" w:rsidRPr="00BA4817" w:rsidRDefault="00546D76" w:rsidP="00546D76">
            <w:pPr>
              <w:rPr>
                <w:ins w:id="241" w:author="Thorsten Lohmar" w:date="2019-07-02T13:31:00Z"/>
                <w:rFonts w:eastAsia="Yu Mincho"/>
              </w:rPr>
            </w:pPr>
            <w:ins w:id="242" w:author="Thorsten Lohmar" w:date="2019-07-02T13:31:00Z">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ins>
          </w:p>
          <w:p w14:paraId="28B8BDA2" w14:textId="77777777" w:rsidR="00546D76" w:rsidRPr="004927F5" w:rsidRDefault="00546D76" w:rsidP="00546D76">
            <w:pPr>
              <w:rPr>
                <w:ins w:id="243" w:author="Thorsten Lohmar" w:date="2019-07-02T13:31:00Z"/>
                <w:rFonts w:eastAsia="Yu Mincho"/>
              </w:rPr>
            </w:pPr>
            <w:ins w:id="244" w:author="Thorsten Lohmar" w:date="2019-07-02T13:31:00Z">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ins>
          </w:p>
          <w:p w14:paraId="524FC2B9" w14:textId="77777777" w:rsidR="00546D76" w:rsidRPr="00E65B9E" w:rsidRDefault="00546D76" w:rsidP="00546D76">
            <w:pPr>
              <w:rPr>
                <w:ins w:id="245" w:author="Thorsten Lohmar" w:date="2019-07-02T13:31:00Z"/>
                <w:lang w:eastAsia="ko-KR"/>
              </w:rPr>
            </w:pPr>
            <w:ins w:id="246" w:author="Thorsten Lohmar" w:date="2019-07-02T13:31:00Z">
              <w:r w:rsidRPr="00BA4817">
                <w:rPr>
                  <w:rFonts w:eastAsia="Yu Mincho"/>
                </w:rPr>
                <w:t>The F-U instantiation shall be provided as a globally unique URN.</w:t>
              </w:r>
            </w:ins>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546D76" w:rsidRPr="00BA4817" w14:paraId="2BCFF1E3" w14:textId="77777777" w:rsidTr="00D00AE9">
              <w:trPr>
                <w:trHeight w:val="313"/>
                <w:ins w:id="247" w:author="Thorsten Lohmar" w:date="2019-07-02T13:31:00Z"/>
              </w:trPr>
              <w:tc>
                <w:tcPr>
                  <w:tcW w:w="869" w:type="dxa"/>
                  <w:shd w:val="clear" w:color="auto" w:fill="auto"/>
                </w:tcPr>
                <w:p w14:paraId="58EE0900" w14:textId="77777777" w:rsidR="00546D76" w:rsidRPr="00BA4817" w:rsidRDefault="00546D76" w:rsidP="00546D76">
                  <w:pPr>
                    <w:rPr>
                      <w:ins w:id="248" w:author="Thorsten Lohmar" w:date="2019-07-02T13:31:00Z"/>
                      <w:rFonts w:eastAsia="Yu Mincho"/>
                    </w:rPr>
                  </w:pPr>
                  <w:ins w:id="249" w:author="Thorsten Lohmar" w:date="2019-07-02T13:31:00Z">
                    <w:r w:rsidRPr="00BA4817">
                      <w:rPr>
                        <w:rFonts w:eastAsia="Yu Mincho"/>
                      </w:rPr>
                      <w:t>Type</w:t>
                    </w:r>
                  </w:ins>
                </w:p>
              </w:tc>
              <w:tc>
                <w:tcPr>
                  <w:tcW w:w="992" w:type="dxa"/>
                  <w:shd w:val="clear" w:color="auto" w:fill="auto"/>
                </w:tcPr>
                <w:p w14:paraId="3EDC1E04" w14:textId="77777777" w:rsidR="00546D76" w:rsidRPr="00BA4817" w:rsidRDefault="00546D76" w:rsidP="00546D76">
                  <w:pPr>
                    <w:rPr>
                      <w:ins w:id="250" w:author="Thorsten Lohmar" w:date="2019-07-02T13:31:00Z"/>
                      <w:rFonts w:eastAsia="Yu Mincho"/>
                    </w:rPr>
                  </w:pPr>
                  <w:ins w:id="251" w:author="Thorsten Lohmar" w:date="2019-07-02T13:31:00Z">
                    <w:r w:rsidRPr="00BA4817">
                      <w:rPr>
                        <w:rFonts w:eastAsia="Yu Mincho"/>
                      </w:rPr>
                      <w:t>Unit</w:t>
                    </w:r>
                  </w:ins>
                </w:p>
              </w:tc>
              <w:tc>
                <w:tcPr>
                  <w:tcW w:w="1471" w:type="dxa"/>
                  <w:shd w:val="clear" w:color="auto" w:fill="auto"/>
                </w:tcPr>
                <w:p w14:paraId="1D785134" w14:textId="77777777" w:rsidR="00546D76" w:rsidRPr="00BA4817" w:rsidRDefault="00546D76" w:rsidP="00546D76">
                  <w:pPr>
                    <w:rPr>
                      <w:ins w:id="252" w:author="Thorsten Lohmar" w:date="2019-07-02T13:31:00Z"/>
                      <w:rFonts w:eastAsia="Yu Mincho"/>
                    </w:rPr>
                  </w:pPr>
                  <w:ins w:id="253" w:author="Thorsten Lohmar" w:date="2019-07-02T13:31:00Z">
                    <w:r w:rsidRPr="00BA4817">
                      <w:rPr>
                        <w:rFonts w:eastAsia="Yu Mincho"/>
                      </w:rPr>
                      <w:t>Default</w:t>
                    </w:r>
                  </w:ins>
                </w:p>
              </w:tc>
            </w:tr>
            <w:tr w:rsidR="00546D76" w:rsidRPr="00BA4817" w14:paraId="382F798B" w14:textId="77777777" w:rsidTr="00D00AE9">
              <w:trPr>
                <w:ins w:id="254" w:author="Thorsten Lohmar" w:date="2019-07-02T13:31:00Z"/>
              </w:trPr>
              <w:tc>
                <w:tcPr>
                  <w:tcW w:w="869" w:type="dxa"/>
                  <w:shd w:val="clear" w:color="auto" w:fill="auto"/>
                </w:tcPr>
                <w:p w14:paraId="637F5B91" w14:textId="77777777" w:rsidR="00546D76" w:rsidRPr="00BA4817" w:rsidRDefault="00546D76" w:rsidP="00546D76">
                  <w:pPr>
                    <w:rPr>
                      <w:ins w:id="255" w:author="Thorsten Lohmar" w:date="2019-07-02T13:31:00Z"/>
                      <w:rFonts w:eastAsia="Yu Mincho"/>
                    </w:rPr>
                  </w:pPr>
                  <w:ins w:id="256" w:author="Thorsten Lohmar" w:date="2019-07-02T13:31:00Z">
                    <w:r w:rsidRPr="00BA4817">
                      <w:rPr>
                        <w:rFonts w:eastAsia="Yu Mincho"/>
                      </w:rPr>
                      <w:t xml:space="preserve">URI </w:t>
                    </w:r>
                  </w:ins>
                </w:p>
              </w:tc>
              <w:tc>
                <w:tcPr>
                  <w:tcW w:w="992" w:type="dxa"/>
                  <w:shd w:val="clear" w:color="auto" w:fill="auto"/>
                </w:tcPr>
                <w:p w14:paraId="27E8BC2B" w14:textId="77777777" w:rsidR="00546D76" w:rsidRPr="00BA4817" w:rsidRDefault="00546D76" w:rsidP="00546D76">
                  <w:pPr>
                    <w:rPr>
                      <w:ins w:id="257" w:author="Thorsten Lohmar" w:date="2019-07-02T13:31:00Z"/>
                      <w:rFonts w:eastAsia="Yu Mincho"/>
                    </w:rPr>
                  </w:pPr>
                  <w:ins w:id="258" w:author="Thorsten Lohmar" w:date="2019-07-02T13:31:00Z">
                    <w:r>
                      <w:rPr>
                        <w:rFonts w:eastAsia="Yu Mincho"/>
                      </w:rPr>
                      <w:t>None</w:t>
                    </w:r>
                  </w:ins>
                </w:p>
              </w:tc>
              <w:tc>
                <w:tcPr>
                  <w:tcW w:w="1471" w:type="dxa"/>
                  <w:shd w:val="clear" w:color="auto" w:fill="auto"/>
                </w:tcPr>
                <w:p w14:paraId="26878614" w14:textId="77777777" w:rsidR="00546D76" w:rsidRPr="00BA4817" w:rsidRDefault="00546D76" w:rsidP="00546D76">
                  <w:pPr>
                    <w:rPr>
                      <w:ins w:id="259" w:author="Thorsten Lohmar" w:date="2019-07-02T13:31:00Z"/>
                      <w:rFonts w:eastAsia="Yu Mincho"/>
                    </w:rPr>
                  </w:pPr>
                  <w:ins w:id="260" w:author="Thorsten Lohmar" w:date="2019-07-02T13:31:00Z">
                    <w:r w:rsidRPr="00BA4817">
                      <w:rPr>
                        <w:rFonts w:eastAsia="Yu Mincho"/>
                      </w:rPr>
                      <w:t>All</w:t>
                    </w:r>
                  </w:ins>
                </w:p>
              </w:tc>
            </w:tr>
          </w:tbl>
          <w:p w14:paraId="003C142B" w14:textId="77777777" w:rsidR="00546D76" w:rsidRPr="00BA4817" w:rsidRDefault="00546D76" w:rsidP="00546D76">
            <w:pPr>
              <w:rPr>
                <w:ins w:id="261" w:author="Thorsten Lohmar" w:date="2019-07-02T13:31:00Z"/>
                <w:rFonts w:eastAsia="Yu Mincho"/>
              </w:rPr>
            </w:pPr>
          </w:p>
        </w:tc>
        <w:tc>
          <w:tcPr>
            <w:tcW w:w="429" w:type="dxa"/>
          </w:tcPr>
          <w:p w14:paraId="1BDE7829" w14:textId="77777777" w:rsidR="00546D76" w:rsidRPr="00BA4817" w:rsidRDefault="00546D76" w:rsidP="00546D76">
            <w:pPr>
              <w:rPr>
                <w:ins w:id="262" w:author="Thorsten Lohmar" w:date="2019-07-02T13:31:00Z"/>
                <w:rFonts w:eastAsia="Yu Mincho"/>
              </w:rPr>
            </w:pPr>
          </w:p>
        </w:tc>
        <w:tc>
          <w:tcPr>
            <w:tcW w:w="394" w:type="dxa"/>
          </w:tcPr>
          <w:p w14:paraId="40B47BC3" w14:textId="77777777" w:rsidR="00546D76" w:rsidRPr="00BA4817" w:rsidRDefault="00546D76" w:rsidP="00546D76">
            <w:pPr>
              <w:rPr>
                <w:ins w:id="263" w:author="Thorsten Lohmar" w:date="2019-07-02T13:31:00Z"/>
                <w:rFonts w:eastAsia="Yu Mincho"/>
              </w:rPr>
            </w:pPr>
          </w:p>
        </w:tc>
        <w:tc>
          <w:tcPr>
            <w:tcW w:w="419" w:type="dxa"/>
          </w:tcPr>
          <w:p w14:paraId="66FCB8E9" w14:textId="77777777" w:rsidR="00546D76" w:rsidRPr="00BA4817" w:rsidRDefault="00546D76" w:rsidP="00546D76">
            <w:pPr>
              <w:rPr>
                <w:ins w:id="264" w:author="Thorsten Lohmar" w:date="2019-07-02T13:31:00Z"/>
                <w:rFonts w:eastAsia="Yu Mincho"/>
              </w:rPr>
            </w:pPr>
          </w:p>
        </w:tc>
        <w:tc>
          <w:tcPr>
            <w:tcW w:w="394" w:type="dxa"/>
          </w:tcPr>
          <w:p w14:paraId="084EB105" w14:textId="10569FE4" w:rsidR="00546D76" w:rsidRPr="00BA4817" w:rsidRDefault="00546D76" w:rsidP="00546D76">
            <w:pPr>
              <w:rPr>
                <w:ins w:id="265" w:author="Thorsten Lohmar" w:date="2019-07-02T13:31:00Z"/>
                <w:rFonts w:eastAsia="Yu Mincho"/>
              </w:rPr>
            </w:pPr>
            <w:ins w:id="266" w:author="Thorsten Lohmar" w:date="2019-07-02T13:31:00Z">
              <w:r w:rsidRPr="00BA4817">
                <w:rPr>
                  <w:rFonts w:eastAsia="Yu Mincho"/>
                </w:rPr>
                <w:t>M</w:t>
              </w:r>
            </w:ins>
          </w:p>
        </w:tc>
        <w:tc>
          <w:tcPr>
            <w:tcW w:w="421" w:type="dxa"/>
          </w:tcPr>
          <w:p w14:paraId="4DE9AF48" w14:textId="6640B1DC" w:rsidR="00546D76" w:rsidRPr="00BA4817" w:rsidRDefault="00546D76" w:rsidP="00546D76">
            <w:pPr>
              <w:rPr>
                <w:ins w:id="267" w:author="Thorsten Lohmar" w:date="2019-07-02T13:31:00Z"/>
                <w:rFonts w:eastAsia="Yu Mincho"/>
              </w:rPr>
            </w:pPr>
            <w:ins w:id="268" w:author="Thorsten Lohmar" w:date="2019-07-02T13:31:00Z">
              <w:r w:rsidRPr="00BA4817">
                <w:rPr>
                  <w:rFonts w:eastAsia="Yu Mincho"/>
                </w:rPr>
                <w:t>O</w:t>
              </w:r>
            </w:ins>
          </w:p>
        </w:tc>
        <w:tc>
          <w:tcPr>
            <w:tcW w:w="378" w:type="dxa"/>
          </w:tcPr>
          <w:p w14:paraId="18F64C47" w14:textId="77777777" w:rsidR="00546D76" w:rsidRPr="00BA4817" w:rsidRDefault="00546D76" w:rsidP="00546D76">
            <w:pPr>
              <w:rPr>
                <w:ins w:id="269" w:author="Thorsten Lohmar" w:date="2019-07-02T13:31:00Z"/>
                <w:rFonts w:eastAsia="Yu Mincho"/>
              </w:rPr>
            </w:pPr>
          </w:p>
        </w:tc>
        <w:tc>
          <w:tcPr>
            <w:tcW w:w="382" w:type="dxa"/>
          </w:tcPr>
          <w:p w14:paraId="3BD90195" w14:textId="77777777" w:rsidR="00546D76" w:rsidRPr="00BA4817" w:rsidRDefault="00546D76" w:rsidP="00546D76">
            <w:pPr>
              <w:rPr>
                <w:ins w:id="270" w:author="Thorsten Lohmar" w:date="2019-07-02T13:31:00Z"/>
                <w:rFonts w:eastAsia="Yu Mincho"/>
              </w:rPr>
            </w:pPr>
          </w:p>
        </w:tc>
      </w:tr>
      <w:tr w:rsidR="00546D76" w:rsidRPr="00BA4817" w14:paraId="295A06F5" w14:textId="77777777" w:rsidTr="00D00AE9">
        <w:trPr>
          <w:ins w:id="271" w:author="Thorsten Lohmar" w:date="2019-07-02T13:31:00Z"/>
        </w:trPr>
        <w:tc>
          <w:tcPr>
            <w:tcW w:w="1487" w:type="dxa"/>
            <w:shd w:val="clear" w:color="auto" w:fill="auto"/>
          </w:tcPr>
          <w:p w14:paraId="0FD37BC3" w14:textId="7DC9B1BA" w:rsidR="00546D76" w:rsidRDefault="00546D76" w:rsidP="00546D76">
            <w:pPr>
              <w:rPr>
                <w:ins w:id="272" w:author="Thorsten Lohmar" w:date="2019-07-02T13:31:00Z"/>
                <w:rFonts w:eastAsia="Yu Mincho"/>
              </w:rPr>
            </w:pPr>
            <w:proofErr w:type="spellStart"/>
            <w:ins w:id="273" w:author="Thorsten Lohmar" w:date="2019-07-02T13:31:00Z">
              <w:r>
                <w:rPr>
                  <w:rFonts w:eastAsia="Yu Mincho"/>
                </w:rPr>
                <w:t>entrypoint_URL</w:t>
              </w:r>
              <w:proofErr w:type="spellEnd"/>
            </w:ins>
          </w:p>
        </w:tc>
        <w:tc>
          <w:tcPr>
            <w:tcW w:w="3669" w:type="dxa"/>
            <w:shd w:val="clear" w:color="auto" w:fill="auto"/>
          </w:tcPr>
          <w:p w14:paraId="3F3F9B04" w14:textId="3DB42CC6" w:rsidR="00546D76" w:rsidRDefault="00546D76" w:rsidP="00546D76">
            <w:pPr>
              <w:rPr>
                <w:ins w:id="274" w:author="Thorsten Lohmar" w:date="2019-07-02T13:31:00Z"/>
                <w:rFonts w:eastAsia="Yu Mincho"/>
              </w:rPr>
            </w:pPr>
            <w:ins w:id="275" w:author="Thorsten Lohmar" w:date="2019-07-02T13:31:00Z">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ins>
          </w:p>
        </w:tc>
        <w:tc>
          <w:tcPr>
            <w:tcW w:w="429" w:type="dxa"/>
          </w:tcPr>
          <w:p w14:paraId="062AC49E" w14:textId="77777777" w:rsidR="00546D76" w:rsidRPr="00BA4817" w:rsidRDefault="00546D76" w:rsidP="00546D76">
            <w:pPr>
              <w:rPr>
                <w:ins w:id="276" w:author="Thorsten Lohmar" w:date="2019-07-02T13:31:00Z"/>
                <w:rFonts w:eastAsia="Yu Mincho"/>
              </w:rPr>
            </w:pPr>
          </w:p>
        </w:tc>
        <w:tc>
          <w:tcPr>
            <w:tcW w:w="394" w:type="dxa"/>
          </w:tcPr>
          <w:p w14:paraId="31C5A4E9" w14:textId="77777777" w:rsidR="00546D76" w:rsidRPr="00BA4817" w:rsidRDefault="00546D76" w:rsidP="00546D76">
            <w:pPr>
              <w:rPr>
                <w:ins w:id="277" w:author="Thorsten Lohmar" w:date="2019-07-02T13:31:00Z"/>
                <w:rFonts w:eastAsia="Yu Mincho"/>
              </w:rPr>
            </w:pPr>
          </w:p>
        </w:tc>
        <w:tc>
          <w:tcPr>
            <w:tcW w:w="419" w:type="dxa"/>
          </w:tcPr>
          <w:p w14:paraId="06544B60" w14:textId="77777777" w:rsidR="00546D76" w:rsidRPr="00BA4817" w:rsidRDefault="00546D76" w:rsidP="00546D76">
            <w:pPr>
              <w:rPr>
                <w:ins w:id="278" w:author="Thorsten Lohmar" w:date="2019-07-02T13:31:00Z"/>
                <w:rFonts w:eastAsia="Yu Mincho"/>
              </w:rPr>
            </w:pPr>
          </w:p>
        </w:tc>
        <w:tc>
          <w:tcPr>
            <w:tcW w:w="394" w:type="dxa"/>
          </w:tcPr>
          <w:p w14:paraId="6ADC5559" w14:textId="77777777" w:rsidR="00546D76" w:rsidRPr="00BA4817" w:rsidRDefault="00546D76" w:rsidP="00546D76">
            <w:pPr>
              <w:rPr>
                <w:ins w:id="279" w:author="Thorsten Lohmar" w:date="2019-07-02T13:31:00Z"/>
                <w:rFonts w:eastAsia="Yu Mincho"/>
              </w:rPr>
            </w:pPr>
          </w:p>
        </w:tc>
        <w:tc>
          <w:tcPr>
            <w:tcW w:w="421" w:type="dxa"/>
          </w:tcPr>
          <w:p w14:paraId="21C32F5F" w14:textId="77777777" w:rsidR="00546D76" w:rsidRPr="00BA4817" w:rsidRDefault="00546D76" w:rsidP="00546D76">
            <w:pPr>
              <w:rPr>
                <w:ins w:id="280" w:author="Thorsten Lohmar" w:date="2019-07-02T13:31:00Z"/>
                <w:rFonts w:eastAsia="Yu Mincho"/>
              </w:rPr>
            </w:pPr>
          </w:p>
        </w:tc>
        <w:tc>
          <w:tcPr>
            <w:tcW w:w="378" w:type="dxa"/>
          </w:tcPr>
          <w:p w14:paraId="57FD02B0" w14:textId="77777777" w:rsidR="00546D76" w:rsidRPr="00BA4817" w:rsidRDefault="00546D76" w:rsidP="00546D76">
            <w:pPr>
              <w:rPr>
                <w:ins w:id="281" w:author="Thorsten Lohmar" w:date="2019-07-02T13:31:00Z"/>
                <w:rFonts w:eastAsia="Yu Mincho"/>
              </w:rPr>
            </w:pPr>
          </w:p>
        </w:tc>
        <w:tc>
          <w:tcPr>
            <w:tcW w:w="382" w:type="dxa"/>
          </w:tcPr>
          <w:p w14:paraId="205CF61A" w14:textId="77777777" w:rsidR="00546D76" w:rsidRPr="00BA4817" w:rsidRDefault="00546D76" w:rsidP="00546D76">
            <w:pPr>
              <w:rPr>
                <w:ins w:id="282" w:author="Thorsten Lohmar" w:date="2019-07-02T13:31:00Z"/>
                <w:rFonts w:eastAsia="Yu Mincho"/>
              </w:rPr>
            </w:pPr>
          </w:p>
        </w:tc>
      </w:tr>
    </w:tbl>
    <w:p w14:paraId="5CEDC9FF" w14:textId="77777777" w:rsidR="00C93E67" w:rsidRPr="00C93E67" w:rsidRDefault="00C93E67" w:rsidP="00660D69">
      <w:pPr>
        <w:rPr>
          <w:noProof/>
          <w:lang w:val="en-US"/>
        </w:rPr>
      </w:pPr>
    </w:p>
    <w:p w14:paraId="2013A171" w14:textId="07350FFD" w:rsidR="00C93E67" w:rsidRDefault="00C93E67" w:rsidP="00660D69">
      <w:pPr>
        <w:rPr>
          <w:noProof/>
        </w:rPr>
      </w:pPr>
      <w:r>
        <w:rPr>
          <w:noProof/>
        </w:rPr>
        <w:t>*** Next Change ***</w:t>
      </w:r>
    </w:p>
    <w:p w14:paraId="51A61451" w14:textId="6B664F0D" w:rsidR="008B6F13" w:rsidRDefault="008B6F13" w:rsidP="00660D69">
      <w:pPr>
        <w:rPr>
          <w:noProof/>
        </w:rPr>
      </w:pPr>
    </w:p>
    <w:p w14:paraId="4EF38794" w14:textId="4350CFAA" w:rsidR="008B6F13" w:rsidRDefault="00B813F0">
      <w:pPr>
        <w:pStyle w:val="Heading8"/>
        <w:rPr>
          <w:noProof/>
        </w:rPr>
        <w:pPrChange w:id="283" w:author="Thorsten Lohmar" w:date="2019-07-02T12:08:00Z">
          <w:pPr/>
        </w:pPrChange>
      </w:pPr>
      <w:ins w:id="284" w:author="Thorsten Lohmar" w:date="2019-07-02T12:08:00Z">
        <w:r w:rsidRPr="005B1CFC">
          <w:rPr>
            <w:rFonts w:eastAsia="Malgun Gothic"/>
            <w:rPrChange w:id="285" w:author="Thorsten Lohmar" w:date="2019-07-02T12:08:00Z">
              <w:rPr>
                <w:noProof/>
              </w:rPr>
            </w:rPrChange>
          </w:rPr>
          <w:t>Annex</w:t>
        </w:r>
        <w:r w:rsidRPr="00B813F0">
          <w:rPr>
            <w:noProof/>
          </w:rPr>
          <w:t xml:space="preserve"> A (informative):</w:t>
        </w:r>
      </w:ins>
      <w:ins w:id="286" w:author="Thorsten Lohmar" w:date="2019-07-02T12:09:00Z">
        <w:r w:rsidR="005B1CFC">
          <w:rPr>
            <w:noProof/>
          </w:rPr>
          <w:br/>
        </w:r>
      </w:ins>
      <w:ins w:id="287" w:author="Thorsten Lohmar" w:date="2019-07-02T18:01:00Z">
        <w:r w:rsidR="00B4680E">
          <w:rPr>
            <w:noProof/>
          </w:rPr>
          <w:t>Example d</w:t>
        </w:r>
      </w:ins>
      <w:ins w:id="288" w:author="Thorsten Lohmar" w:date="2019-07-02T12:09:00Z">
        <w:r w:rsidR="005B1CFC">
          <w:rPr>
            <w:noProof/>
          </w:rPr>
          <w:t xml:space="preserve">eployment </w:t>
        </w:r>
      </w:ins>
      <w:ins w:id="289" w:author="Thorsten Lohmar" w:date="2019-07-02T18:01:00Z">
        <w:r w:rsidR="00B4680E">
          <w:rPr>
            <w:noProof/>
          </w:rPr>
          <w:t>s</w:t>
        </w:r>
      </w:ins>
      <w:ins w:id="290" w:author="Thorsten Lohmar" w:date="2019-07-02T12:09:00Z">
        <w:r w:rsidR="005B1CFC">
          <w:rPr>
            <w:noProof/>
          </w:rPr>
          <w:t xml:space="preserve">cenarios for FLUS </w:t>
        </w:r>
      </w:ins>
      <w:ins w:id="291" w:author="Thorsten Lohmar" w:date="2019-07-02T18:01:00Z">
        <w:r w:rsidR="00B4680E">
          <w:rPr>
            <w:noProof/>
          </w:rPr>
          <w:t>s</w:t>
        </w:r>
      </w:ins>
      <w:ins w:id="292" w:author="Thorsten Lohmar" w:date="2019-07-02T12:09:00Z">
        <w:r w:rsidR="005B1CFC">
          <w:rPr>
            <w:noProof/>
          </w:rPr>
          <w:t>ub</w:t>
        </w:r>
      </w:ins>
      <w:ins w:id="293" w:author="Thorsten Lohmar" w:date="2019-07-02T18:01:00Z">
        <w:r w:rsidR="00B4680E">
          <w:rPr>
            <w:noProof/>
          </w:rPr>
          <w:t>-</w:t>
        </w:r>
      </w:ins>
      <w:ins w:id="294" w:author="Thorsten Lohmar" w:date="2019-07-02T12:09:00Z">
        <w:r w:rsidR="005B1CFC">
          <w:rPr>
            <w:noProof/>
          </w:rPr>
          <w:t>functions</w:t>
        </w:r>
      </w:ins>
    </w:p>
    <w:p w14:paraId="1A50EFF8" w14:textId="12A915FE" w:rsidR="008B6F13" w:rsidRDefault="008B6F13" w:rsidP="00660D69">
      <w:pPr>
        <w:rPr>
          <w:ins w:id="295" w:author="Thorsten Lohmar" w:date="2019-07-02T12:09:00Z"/>
          <w:noProof/>
        </w:rPr>
      </w:pPr>
    </w:p>
    <w:p w14:paraId="7BBD663F" w14:textId="44D7CD9F" w:rsidR="005B1CFC" w:rsidRDefault="005B1CFC">
      <w:pPr>
        <w:pStyle w:val="Heading1"/>
        <w:overflowPunct w:val="0"/>
        <w:autoSpaceDE w:val="0"/>
        <w:autoSpaceDN w:val="0"/>
        <w:adjustRightInd w:val="0"/>
        <w:textAlignment w:val="baseline"/>
        <w:rPr>
          <w:ins w:id="296" w:author="Thorsten Lohmar" w:date="2019-07-02T12:12:00Z"/>
          <w:noProof/>
        </w:rPr>
        <w:pPrChange w:id="297" w:author="Thorsten Lohmar" w:date="2019-07-02T12:12:00Z">
          <w:pPr/>
        </w:pPrChange>
      </w:pPr>
      <w:ins w:id="298" w:author="Thorsten Lohmar" w:date="2019-07-02T12:12:00Z">
        <w:r>
          <w:t>A.0</w:t>
        </w:r>
        <w:r>
          <w:tab/>
          <w:t>General</w:t>
        </w:r>
      </w:ins>
    </w:p>
    <w:p w14:paraId="0F75A843" w14:textId="16947A6E" w:rsidR="005B1CFC" w:rsidRDefault="00B4680E" w:rsidP="00660D69">
      <w:pPr>
        <w:rPr>
          <w:ins w:id="299" w:author="Thorsten Lohmar [2]" w:date="2019-08-14T10:38:00Z"/>
          <w:noProof/>
        </w:rPr>
      </w:pPr>
      <w:ins w:id="300" w:author="Thorsten Lohmar" w:date="2019-07-02T18:01:00Z">
        <w:r>
          <w:rPr>
            <w:noProof/>
          </w:rPr>
          <w:t>This inform</w:t>
        </w:r>
      </w:ins>
      <w:ins w:id="301" w:author="Thorsten Lohmar" w:date="2019-07-02T18:02:00Z">
        <w:r>
          <w:rPr>
            <w:noProof/>
          </w:rPr>
          <w:t xml:space="preserve">ative </w:t>
        </w:r>
      </w:ins>
      <w:ins w:id="302" w:author="Thorsten Lohmar" w:date="2019-07-03T17:30:00Z">
        <w:r w:rsidR="004B0E6B">
          <w:rPr>
            <w:noProof/>
          </w:rPr>
          <w:t>A</w:t>
        </w:r>
      </w:ins>
      <w:ins w:id="303" w:author="Thorsten Lohmar" w:date="2019-07-02T18:02:00Z">
        <w:r>
          <w:rPr>
            <w:noProof/>
          </w:rPr>
          <w:t xml:space="preserve">nnex illustrates several deployment examples for FLUS sub-functions. </w:t>
        </w:r>
      </w:ins>
      <w:ins w:id="304" w:author="Thorsten Lohmar [2]" w:date="2019-08-06T21:03:00Z">
        <w:r w:rsidR="00737A0A">
          <w:rPr>
            <w:noProof/>
          </w:rPr>
          <w:t xml:space="preserve">There may be additional deployments possible. </w:t>
        </w:r>
      </w:ins>
      <w:ins w:id="305" w:author="Thorsten Lohmar" w:date="2019-07-02T18:02:00Z">
        <w:r>
          <w:rPr>
            <w:noProof/>
          </w:rPr>
          <w:t>The intention is to show different co-location options.</w:t>
        </w:r>
      </w:ins>
    </w:p>
    <w:p w14:paraId="59298661" w14:textId="2D826628" w:rsidR="00551A28" w:rsidRDefault="00551A28" w:rsidP="00660D69">
      <w:pPr>
        <w:rPr>
          <w:ins w:id="306" w:author="Thorsten Lohmar [2]" w:date="2019-08-06T20:47:00Z"/>
          <w:noProof/>
        </w:rPr>
      </w:pPr>
      <w:ins w:id="307" w:author="Thorsten Lohmar [2]" w:date="2019-08-14T10:39:00Z">
        <w:r>
          <w:rPr>
            <w:noProof/>
          </w:rPr>
          <w:t>T</w:t>
        </w:r>
      </w:ins>
      <w:ins w:id="308" w:author="Thorsten Lohmar [2]" w:date="2019-08-14T10:38:00Z">
        <w:r>
          <w:rPr>
            <w:noProof/>
          </w:rPr>
          <w:t xml:space="preserve">he 3GPP network is located between the </w:t>
        </w:r>
      </w:ins>
      <w:ins w:id="309" w:author="Thorsten Lohmar [2]" w:date="2019-08-14T10:39:00Z">
        <w:r>
          <w:rPr>
            <w:noProof/>
          </w:rPr>
          <w:t xml:space="preserve">Media </w:t>
        </w:r>
      </w:ins>
      <w:ins w:id="310" w:author="Thorsten Lohmar [2]" w:date="2019-08-14T10:38:00Z">
        <w:r>
          <w:rPr>
            <w:noProof/>
          </w:rPr>
          <w:t xml:space="preserve">Source and the </w:t>
        </w:r>
      </w:ins>
      <w:ins w:id="311" w:author="Thorsten Lohmar [2]" w:date="2019-08-14T10:39:00Z">
        <w:r>
          <w:rPr>
            <w:noProof/>
          </w:rPr>
          <w:t xml:space="preserve">Media </w:t>
        </w:r>
      </w:ins>
      <w:ins w:id="312" w:author="Thorsten Lohmar [2]" w:date="2019-08-14T10:38:00Z">
        <w:r>
          <w:rPr>
            <w:noProof/>
          </w:rPr>
          <w:t>Sink</w:t>
        </w:r>
      </w:ins>
      <w:ins w:id="313" w:author="Thorsten Lohmar [2]" w:date="2019-08-14T14:17:00Z">
        <w:r w:rsidR="003939EF">
          <w:rPr>
            <w:noProof/>
          </w:rPr>
          <w:t xml:space="preserve"> s</w:t>
        </w:r>
      </w:ins>
      <w:ins w:id="314" w:author="Thorsten Lohmar [2]" w:date="2019-08-14T14:18:00Z">
        <w:r w:rsidR="003939EF">
          <w:rPr>
            <w:noProof/>
          </w:rPr>
          <w:t>ub-function</w:t>
        </w:r>
      </w:ins>
      <w:ins w:id="315" w:author="Thorsten Lohmar [2]" w:date="2019-08-14T10:38:00Z">
        <w:r>
          <w:rPr>
            <w:noProof/>
          </w:rPr>
          <w:t xml:space="preserve">. </w:t>
        </w:r>
      </w:ins>
      <w:ins w:id="316" w:author="Thorsten Lohmar [2]" w:date="2019-08-14T10:41:00Z">
        <w:r>
          <w:rPr>
            <w:noProof/>
          </w:rPr>
          <w:t xml:space="preserve">Leveraging network services such as Quality of Service (QoS) is possible but not described in </w:t>
        </w:r>
      </w:ins>
      <w:ins w:id="317" w:author="Thorsten Lohmar [2]" w:date="2019-08-14T14:16:00Z">
        <w:r w:rsidR="003D3EAA">
          <w:rPr>
            <w:noProof/>
          </w:rPr>
          <w:t>these</w:t>
        </w:r>
      </w:ins>
      <w:ins w:id="318" w:author="Thorsten Lohmar [2]" w:date="2019-08-14T10:41:00Z">
        <w:r>
          <w:rPr>
            <w:noProof/>
          </w:rPr>
          <w:t xml:space="preserve"> deployment </w:t>
        </w:r>
      </w:ins>
      <w:ins w:id="319" w:author="Thorsten Lohmar [2]" w:date="2019-08-14T10:42:00Z">
        <w:r>
          <w:rPr>
            <w:noProof/>
          </w:rPr>
          <w:t>scenarios.</w:t>
        </w:r>
      </w:ins>
    </w:p>
    <w:p w14:paraId="3B751BC2" w14:textId="47606117" w:rsidR="00E94C37" w:rsidRDefault="00E94C37" w:rsidP="00E94C37">
      <w:pPr>
        <w:rPr>
          <w:ins w:id="320" w:author="Thorsten Lohmar [2]" w:date="2019-08-06T20:50:00Z"/>
          <w:lang w:val="en-US"/>
        </w:rPr>
      </w:pPr>
      <w:ins w:id="321" w:author="Thorsten Lohmar [2]" w:date="2019-08-06T20:47:00Z">
        <w:r>
          <w:rPr>
            <w:lang w:val="en-US"/>
          </w:rPr>
          <w:t xml:space="preserve">FLUS </w:t>
        </w:r>
        <w:proofErr w:type="gramStart"/>
        <w:r>
          <w:rPr>
            <w:lang w:val="en-US"/>
          </w:rPr>
          <w:t>defines</w:t>
        </w:r>
        <w:proofErr w:type="gramEnd"/>
        <w:r>
          <w:rPr>
            <w:lang w:val="en-US"/>
          </w:rPr>
          <w:t xml:space="preserve"> a Framework for uplink streaming and additional functions and interfaces may be added by implementation to realize a full uplink streaming service. All FLUS sub-functions expose local, undefined APIs, which can be used by other defined or undefined functions. Additional, service specific interfaces are possible and not depicted. </w:t>
        </w:r>
      </w:ins>
    </w:p>
    <w:p w14:paraId="57798A51" w14:textId="134111B9" w:rsidR="00E94C37" w:rsidRDefault="00E94C37" w:rsidP="00E94C37">
      <w:pPr>
        <w:rPr>
          <w:ins w:id="322" w:author="Thorsten Lohmar [2]" w:date="2019-08-06T20:47:00Z"/>
          <w:lang w:val="en-US"/>
        </w:rPr>
      </w:pPr>
      <w:ins w:id="323" w:author="Thorsten Lohmar [2]" w:date="2019-08-06T20:50:00Z">
        <w:r>
          <w:rPr>
            <w:lang w:val="en-US"/>
          </w:rPr>
          <w:lastRenderedPageBreak/>
          <w:t xml:space="preserve">The FLUS Control </w:t>
        </w:r>
      </w:ins>
      <w:ins w:id="324" w:author="Thorsten Lohmar [2]" w:date="2019-08-06T20:51:00Z">
        <w:r>
          <w:rPr>
            <w:lang w:val="en-US"/>
          </w:rPr>
          <w:t>(F-C) a</w:t>
        </w:r>
      </w:ins>
      <w:ins w:id="325" w:author="Thorsten Lohmar [2]" w:date="2019-08-06T20:52:00Z">
        <w:r>
          <w:rPr>
            <w:lang w:val="en-US"/>
          </w:rPr>
          <w:t xml:space="preserve">nd FLUS Remote Control (F-RC) </w:t>
        </w:r>
      </w:ins>
      <w:ins w:id="326" w:author="Thorsten Lohmar [2]" w:date="2019-08-06T20:50:00Z">
        <w:r>
          <w:rPr>
            <w:lang w:val="en-US"/>
          </w:rPr>
          <w:t xml:space="preserve">interface </w:t>
        </w:r>
      </w:ins>
      <w:ins w:id="327" w:author="Thorsten Lohmar [2]" w:date="2019-08-06T20:51:00Z">
        <w:r>
          <w:rPr>
            <w:lang w:val="en-US"/>
          </w:rPr>
          <w:t xml:space="preserve">may be extended by implementations with additional configuration parameters, for example </w:t>
        </w:r>
      </w:ins>
      <w:ins w:id="328" w:author="Thorsten Lohmar [2]" w:date="2019-08-06T20:52:00Z">
        <w:r>
          <w:rPr>
            <w:lang w:val="en-US"/>
          </w:rPr>
          <w:t xml:space="preserve">for capture device configurations or </w:t>
        </w:r>
      </w:ins>
      <w:ins w:id="329" w:author="Thorsten Lohmar [2]" w:date="2019-08-06T20:51:00Z">
        <w:r>
          <w:rPr>
            <w:lang w:val="en-US"/>
          </w:rPr>
          <w:t xml:space="preserve">post processing </w:t>
        </w:r>
      </w:ins>
      <w:ins w:id="330" w:author="Thorsten Lohmar [2]" w:date="2019-08-06T20:52:00Z">
        <w:r>
          <w:rPr>
            <w:lang w:val="en-US"/>
          </w:rPr>
          <w:t xml:space="preserve">and </w:t>
        </w:r>
      </w:ins>
      <w:ins w:id="331" w:author="Thorsten Lohmar [2]" w:date="2019-08-06T20:51:00Z">
        <w:r>
          <w:rPr>
            <w:lang w:val="en-US"/>
          </w:rPr>
          <w:t xml:space="preserve">distribution </w:t>
        </w:r>
      </w:ins>
      <w:ins w:id="332" w:author="Thorsten Lohmar [2]" w:date="2019-08-06T20:53:00Z">
        <w:r>
          <w:rPr>
            <w:lang w:val="en-US"/>
          </w:rPr>
          <w:t>function configurations</w:t>
        </w:r>
      </w:ins>
      <w:ins w:id="333" w:author="Thorsten Lohmar [2]" w:date="2019-08-06T20:51:00Z">
        <w:r>
          <w:rPr>
            <w:lang w:val="en-US"/>
          </w:rPr>
          <w:t xml:space="preserve">. </w:t>
        </w:r>
      </w:ins>
    </w:p>
    <w:p w14:paraId="51F83E26" w14:textId="04A527B6" w:rsidR="00E94C37" w:rsidRDefault="00E94C37" w:rsidP="00E94C37">
      <w:pPr>
        <w:rPr>
          <w:ins w:id="334" w:author="Thorsten Lohmar [2]" w:date="2019-08-13T16:30:00Z"/>
          <w:lang w:val="en-US"/>
        </w:rPr>
      </w:pPr>
      <w:ins w:id="335" w:author="Thorsten Lohmar [2]" w:date="2019-08-06T20:47:00Z">
        <w:r>
          <w:rPr>
            <w:lang w:val="en-US"/>
          </w:rPr>
          <w:t xml:space="preserve">The service specific implementation secures the </w:t>
        </w:r>
      </w:ins>
      <w:ins w:id="336" w:author="Thorsten Lohmar [2]" w:date="2019-08-06T20:48:00Z">
        <w:r>
          <w:rPr>
            <w:lang w:val="en-US"/>
          </w:rPr>
          <w:t>sequencing</w:t>
        </w:r>
      </w:ins>
      <w:ins w:id="337" w:author="Thorsten Lohmar [2]" w:date="2019-08-06T20:47:00Z">
        <w:r>
          <w:rPr>
            <w:lang w:val="en-US"/>
          </w:rPr>
          <w:t xml:space="preserve"> of different FLUS functions </w:t>
        </w:r>
      </w:ins>
      <w:ins w:id="338" w:author="Thorsten Lohmar [2]" w:date="2019-08-06T20:48:00Z">
        <w:r>
          <w:rPr>
            <w:lang w:val="en-US"/>
          </w:rPr>
          <w:t xml:space="preserve">and the correct instance provisioning using the </w:t>
        </w:r>
      </w:ins>
      <w:ins w:id="339" w:author="Thorsten Lohmar [2]" w:date="2019-08-06T20:47:00Z">
        <w:r>
          <w:rPr>
            <w:lang w:val="en-US"/>
          </w:rPr>
          <w:t>local APIs.</w:t>
        </w:r>
      </w:ins>
    </w:p>
    <w:p w14:paraId="4E7DEABA" w14:textId="3CCE2D41" w:rsidR="00737A0A" w:rsidDel="00737A0A" w:rsidRDefault="00737A0A" w:rsidP="00E94C37">
      <w:pPr>
        <w:rPr>
          <w:ins w:id="340" w:author="Thorsten Lohmar" w:date="2019-07-02T12:15:00Z"/>
          <w:del w:id="341" w:author="Thorsten Lohmar [2]" w:date="2019-08-06T21:03:00Z"/>
          <w:noProof/>
        </w:rPr>
      </w:pPr>
    </w:p>
    <w:p w14:paraId="3CD96903" w14:textId="7B9E78D2" w:rsidR="005B1CFC" w:rsidRDefault="005B1CFC" w:rsidP="00660D69">
      <w:pPr>
        <w:rPr>
          <w:ins w:id="342" w:author="Thorsten Lohmar" w:date="2019-07-02T12:12:00Z"/>
          <w:noProof/>
        </w:rPr>
      </w:pPr>
    </w:p>
    <w:p w14:paraId="0FA04DBC" w14:textId="73B51CB3" w:rsidR="005B1CFC" w:rsidRDefault="005B1CFC" w:rsidP="005B1CFC">
      <w:pPr>
        <w:pStyle w:val="Heading1"/>
        <w:keepNext w:val="0"/>
        <w:rPr>
          <w:ins w:id="343" w:author="Thorsten Lohmar" w:date="2019-07-02T12:20:00Z"/>
        </w:rPr>
      </w:pPr>
      <w:bookmarkStart w:id="344" w:name="_Toc3649392"/>
      <w:ins w:id="345" w:author="Thorsten Lohmar" w:date="2019-07-02T12:12:00Z">
        <w:r w:rsidRPr="00CB3DD1">
          <w:t>A.1</w:t>
        </w:r>
        <w:r w:rsidRPr="00CB3DD1">
          <w:tab/>
        </w:r>
      </w:ins>
      <w:bookmarkEnd w:id="344"/>
      <w:ins w:id="346" w:author="Thorsten Lohmar" w:date="2019-07-02T12:16:00Z">
        <w:r>
          <w:t>Deployment with m</w:t>
        </w:r>
      </w:ins>
      <w:ins w:id="347" w:author="Thorsten Lohmar" w:date="2019-07-02T12:12:00Z">
        <w:r>
          <w:t xml:space="preserve">inimal FLUS </w:t>
        </w:r>
      </w:ins>
      <w:ins w:id="348" w:author="Thorsten Lohmar" w:date="2019-07-02T19:13:00Z">
        <w:r w:rsidR="004C5022">
          <w:t>s</w:t>
        </w:r>
      </w:ins>
      <w:ins w:id="349" w:author="Thorsten Lohmar" w:date="2019-07-02T12:12:00Z">
        <w:r>
          <w:t>ub</w:t>
        </w:r>
      </w:ins>
      <w:ins w:id="350" w:author="Thorsten Lohmar" w:date="2019-07-02T19:13:00Z">
        <w:r w:rsidR="004C5022">
          <w:t>-</w:t>
        </w:r>
      </w:ins>
      <w:ins w:id="351" w:author="Thorsten Lohmar" w:date="2019-07-02T12:12:00Z">
        <w:r>
          <w:t>functions</w:t>
        </w:r>
      </w:ins>
    </w:p>
    <w:p w14:paraId="4B83C95D" w14:textId="6C136DBD" w:rsidR="00E220C8" w:rsidRPr="00336B87" w:rsidRDefault="00E220C8" w:rsidP="003B7CD0">
      <w:pPr>
        <w:pStyle w:val="Heading2"/>
        <w:overflowPunct w:val="0"/>
        <w:autoSpaceDE w:val="0"/>
        <w:autoSpaceDN w:val="0"/>
        <w:adjustRightInd w:val="0"/>
        <w:textAlignment w:val="baseline"/>
        <w:rPr>
          <w:ins w:id="352" w:author="Thorsten Lohmar" w:date="2019-07-02T12:23:00Z"/>
          <w:lang w:val="en-US"/>
          <w:rPrChange w:id="353" w:author="Thorsten Lohmar" w:date="2019-07-03T18:17:00Z">
            <w:rPr>
              <w:ins w:id="354" w:author="Thorsten Lohmar" w:date="2019-07-02T12:23:00Z"/>
              <w:lang w:val="de-DE"/>
            </w:rPr>
          </w:rPrChange>
        </w:rPr>
      </w:pPr>
      <w:ins w:id="355" w:author="Thorsten Lohmar" w:date="2019-07-02T12:20:00Z">
        <w:r w:rsidRPr="003B7CD0">
          <w:rPr>
            <w:lang w:val="x-none"/>
            <w:rPrChange w:id="356" w:author="Thorsten Lohmar" w:date="2019-07-02T12:23:00Z">
              <w:rPr/>
            </w:rPrChange>
          </w:rPr>
          <w:t xml:space="preserve">A.1.1 </w:t>
        </w:r>
      </w:ins>
      <w:ins w:id="357" w:author="Thorsten Lohmar" w:date="2019-07-02T12:24:00Z">
        <w:r w:rsidR="003B7CD0">
          <w:rPr>
            <w:lang w:val="x-none"/>
          </w:rPr>
          <w:tab/>
        </w:r>
      </w:ins>
      <w:ins w:id="358" w:author="Thorsten Lohmar" w:date="2019-07-02T12:23:00Z">
        <w:r w:rsidR="003B7CD0" w:rsidRPr="00336B87">
          <w:rPr>
            <w:lang w:val="en-US"/>
            <w:rPrChange w:id="359" w:author="Thorsten Lohmar" w:date="2019-07-03T18:17:00Z">
              <w:rPr>
                <w:lang w:val="de-DE"/>
              </w:rPr>
            </w:rPrChange>
          </w:rPr>
          <w:t>Introduction</w:t>
        </w:r>
      </w:ins>
    </w:p>
    <w:p w14:paraId="2FF9A4AD" w14:textId="77777777" w:rsidR="008B6B2A" w:rsidRDefault="008B6B2A" w:rsidP="008B6B2A">
      <w:pPr>
        <w:rPr>
          <w:ins w:id="360" w:author="Thorsten Lohmar [2]" w:date="2019-08-14T14:20:00Z"/>
          <w:lang w:val="en-US"/>
        </w:rPr>
      </w:pPr>
      <w:ins w:id="361" w:author="Thorsten Lohmar [2]" w:date="2019-08-14T14:20:00Z">
        <w:r w:rsidRPr="008B6B2A">
          <w:rPr>
            <w:lang w:val="en-US"/>
          </w:rPr>
          <w:t>This clause describ</w:t>
        </w:r>
        <w:r>
          <w:rPr>
            <w:lang w:val="en-US"/>
          </w:rPr>
          <w:t>es deployments with minimal FLUS sub-functions from the standpoint that only F-U and F-C end-points are instantiated.</w:t>
        </w:r>
      </w:ins>
    </w:p>
    <w:p w14:paraId="4EE3BC95" w14:textId="7BDED712" w:rsidR="0000130E" w:rsidRPr="004B0E6B" w:rsidRDefault="0000130E">
      <w:pPr>
        <w:pStyle w:val="NO"/>
        <w:rPr>
          <w:ins w:id="362" w:author="Thorsten Lohmar" w:date="2019-07-02T12:20:00Z"/>
          <w:lang w:val="en-US"/>
          <w:rPrChange w:id="363" w:author="Thorsten Lohmar" w:date="2019-07-03T17:31:00Z">
            <w:rPr>
              <w:ins w:id="364" w:author="Thorsten Lohmar" w:date="2019-07-02T12:20:00Z"/>
            </w:rPr>
          </w:rPrChange>
        </w:rPr>
        <w:pPrChange w:id="365" w:author="Thorsten Lohmar" w:date="2019-07-04T16:06:00Z">
          <w:pPr/>
        </w:pPrChange>
      </w:pPr>
    </w:p>
    <w:p w14:paraId="4BA5B1F8" w14:textId="1010E8A7" w:rsidR="003B7CD0" w:rsidRPr="00E220C8" w:rsidRDefault="00E220C8">
      <w:pPr>
        <w:pStyle w:val="Heading2"/>
        <w:overflowPunct w:val="0"/>
        <w:autoSpaceDE w:val="0"/>
        <w:autoSpaceDN w:val="0"/>
        <w:adjustRightInd w:val="0"/>
        <w:textAlignment w:val="baseline"/>
        <w:rPr>
          <w:ins w:id="366" w:author="Thorsten Lohmar" w:date="2019-07-02T12:23:00Z"/>
        </w:rPr>
        <w:pPrChange w:id="367" w:author="Thorsten Lohmar" w:date="2019-07-02T12:23:00Z">
          <w:pPr/>
        </w:pPrChange>
      </w:pPr>
      <w:ins w:id="368" w:author="Thorsten Lohmar" w:date="2019-07-02T12:20:00Z">
        <w:r w:rsidRPr="004C5022">
          <w:rPr>
            <w:lang w:val="en-US"/>
            <w:rPrChange w:id="369" w:author="Thorsten Lohmar" w:date="2019-07-02T19:13:00Z">
              <w:rPr/>
            </w:rPrChange>
          </w:rPr>
          <w:t xml:space="preserve">A.1.2 </w:t>
        </w:r>
      </w:ins>
      <w:ins w:id="370" w:author="Thorsten Lohmar" w:date="2019-07-02T12:24:00Z">
        <w:r w:rsidR="003B7CD0" w:rsidRPr="004C5022">
          <w:rPr>
            <w:lang w:val="en-US"/>
            <w:rPrChange w:id="371" w:author="Thorsten Lohmar" w:date="2019-07-02T19:13:00Z">
              <w:rPr>
                <w:lang w:val="de-DE"/>
              </w:rPr>
            </w:rPrChange>
          </w:rPr>
          <w:tab/>
        </w:r>
      </w:ins>
      <w:ins w:id="372" w:author="Thorsten Lohmar" w:date="2019-07-02T12:23:00Z">
        <w:r w:rsidR="003B7CD0" w:rsidRPr="004C5022">
          <w:rPr>
            <w:lang w:val="en-US"/>
            <w:rPrChange w:id="373" w:author="Thorsten Lohmar" w:date="2019-07-02T19:13:00Z">
              <w:rPr/>
            </w:rPrChange>
          </w:rPr>
          <w:t xml:space="preserve">Deployment with a Media Source and </w:t>
        </w:r>
      </w:ins>
      <w:ins w:id="374" w:author="Thorsten Lohmar" w:date="2019-07-02T19:13:00Z">
        <w:r w:rsidR="004C5022" w:rsidRPr="004C5022">
          <w:rPr>
            <w:lang w:val="en-US"/>
            <w:rPrChange w:id="375" w:author="Thorsten Lohmar" w:date="2019-07-02T19:13:00Z">
              <w:rPr>
                <w:lang w:val="de-DE"/>
              </w:rPr>
            </w:rPrChange>
          </w:rPr>
          <w:t xml:space="preserve">a </w:t>
        </w:r>
      </w:ins>
      <w:ins w:id="376" w:author="Thorsten Lohmar" w:date="2019-07-02T12:23:00Z">
        <w:r w:rsidR="003B7CD0" w:rsidRPr="004C5022">
          <w:rPr>
            <w:lang w:val="en-US"/>
            <w:rPrChange w:id="377" w:author="Thorsten Lohmar" w:date="2019-07-02T19:13:00Z">
              <w:rPr/>
            </w:rPrChange>
          </w:rPr>
          <w:t>Control Source co</w:t>
        </w:r>
      </w:ins>
      <w:ins w:id="378" w:author="Thorsten Lohmar" w:date="2019-07-02T19:13:00Z">
        <w:r w:rsidR="004C5022">
          <w:rPr>
            <w:lang w:val="en-US"/>
          </w:rPr>
          <w:t>-</w:t>
        </w:r>
      </w:ins>
      <w:ins w:id="379" w:author="Thorsten Lohmar" w:date="2019-07-02T12:23:00Z">
        <w:r w:rsidR="003B7CD0" w:rsidRPr="004C5022">
          <w:rPr>
            <w:lang w:val="en-US"/>
            <w:rPrChange w:id="380" w:author="Thorsten Lohmar" w:date="2019-07-02T19:13:00Z">
              <w:rPr/>
            </w:rPrChange>
          </w:rPr>
          <w:t>located in the same device</w:t>
        </w:r>
      </w:ins>
    </w:p>
    <w:p w14:paraId="0A0D0526" w14:textId="50756E52" w:rsidR="00E220C8" w:rsidRDefault="008B6B2A" w:rsidP="00E220C8">
      <w:pPr>
        <w:rPr>
          <w:ins w:id="381" w:author="Thorsten Lohmar" w:date="2019-07-02T12:20:00Z"/>
        </w:rPr>
      </w:pPr>
      <w:ins w:id="382" w:author="Thorsten Lohmar [2]" w:date="2019-08-14T14:20:00Z">
        <w:r>
          <w:t>This clause describes a deployment scenario whereby the Control Source and the Media Source are implemented in the same device. The Media Source is provisioned via a local API, which includes at least the selected F-U instantiation, the Media Sink ingest information and optionally other information.</w:t>
        </w:r>
      </w:ins>
    </w:p>
    <w:p w14:paraId="0F489970" w14:textId="6F33234B" w:rsidR="00E220C8" w:rsidRDefault="00E220C8" w:rsidP="00E220C8">
      <w:pPr>
        <w:rPr>
          <w:ins w:id="383" w:author="Thorsten Lohmar" w:date="2019-07-02T12:20:00Z"/>
        </w:rPr>
      </w:pPr>
    </w:p>
    <w:p w14:paraId="17DDEAA3" w14:textId="7E95CCF7" w:rsidR="00E220C8" w:rsidRDefault="00E94C37" w:rsidP="00E220C8">
      <w:pPr>
        <w:rPr>
          <w:ins w:id="384" w:author="Thorsten Lohmar" w:date="2019-07-02T12:21:00Z"/>
        </w:rPr>
      </w:pPr>
      <w:ins w:id="385" w:author="Thorsten Lohmar [2]" w:date="2019-08-06T20:50:00Z">
        <w:r>
          <w:rPr>
            <w:noProof/>
          </w:rPr>
          <w:drawing>
            <wp:inline distT="0" distB="0" distL="0" distR="0" wp14:anchorId="2A74D89A" wp14:editId="2F436402">
              <wp:extent cx="6012873" cy="1266834"/>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32669" cy="1271005"/>
                      </a:xfrm>
                      <a:prstGeom prst="rect">
                        <a:avLst/>
                      </a:prstGeom>
                      <a:noFill/>
                    </pic:spPr>
                  </pic:pic>
                </a:graphicData>
              </a:graphic>
            </wp:inline>
          </w:drawing>
        </w:r>
      </w:ins>
    </w:p>
    <w:p w14:paraId="42BBE284" w14:textId="008F2E14" w:rsidR="00E220C8" w:rsidRPr="00BA4817" w:rsidRDefault="00E220C8" w:rsidP="00E220C8">
      <w:pPr>
        <w:pStyle w:val="TF"/>
        <w:rPr>
          <w:ins w:id="386" w:author="Thorsten Lohmar" w:date="2019-07-02T12:21:00Z"/>
          <w:lang w:eastAsia="en-GB"/>
        </w:rPr>
      </w:pPr>
      <w:ins w:id="387" w:author="Thorsten Lohmar" w:date="2019-07-02T12:21:00Z">
        <w:r>
          <w:rPr>
            <w:lang w:eastAsia="en-GB"/>
          </w:rPr>
          <w:t>Figure A.1.2-1: Deployment with Minimal FLUS Subfunctions</w:t>
        </w:r>
      </w:ins>
    </w:p>
    <w:p w14:paraId="3060EE9B" w14:textId="431585DE" w:rsidR="005E32E8" w:rsidRDefault="005E32E8" w:rsidP="00E220C8">
      <w:pPr>
        <w:rPr>
          <w:ins w:id="388" w:author="Thorsten Lohmar" w:date="2019-07-04T15:36:00Z"/>
        </w:rPr>
      </w:pPr>
      <w:ins w:id="389" w:author="Thorsten Lohmar" w:date="2019-07-04T15:36:00Z">
        <w:r>
          <w:t xml:space="preserve">It </w:t>
        </w:r>
        <w:r w:rsidR="003806B4">
          <w:t xml:space="preserve">is assumed that the workflow is </w:t>
        </w:r>
      </w:ins>
      <w:ins w:id="390" w:author="Thorsten Lohmar" w:date="2019-07-04T15:39:00Z">
        <w:r w:rsidR="003806B4">
          <w:t xml:space="preserve">started </w:t>
        </w:r>
      </w:ins>
      <w:ins w:id="391" w:author="Thorsten Lohmar" w:date="2019-07-04T15:36:00Z">
        <w:r w:rsidR="003806B4">
          <w:t>from the Control Source.</w:t>
        </w:r>
      </w:ins>
      <w:ins w:id="392" w:author="Thorsten Lohmar [2]" w:date="2019-08-12T07:39:00Z">
        <w:r w:rsidR="0010764E">
          <w:t xml:space="preserve"> </w:t>
        </w:r>
      </w:ins>
      <w:ins w:id="393" w:author="Thorsten Lohmar" w:date="2019-07-04T15:36:00Z">
        <w:r w:rsidR="003806B4">
          <w:t xml:space="preserve">For </w:t>
        </w:r>
      </w:ins>
      <w:ins w:id="394" w:author="Thorsten Lohmar [2]" w:date="2019-08-12T07:39:00Z">
        <w:r w:rsidR="0010764E" w:rsidRPr="0010764E">
          <w:rPr>
            <w:iCs/>
            <w:rPrChange w:id="395" w:author="Thorsten Lohmar [2]" w:date="2019-08-12T07:39:00Z">
              <w:rPr>
                <w:i/>
                <w:iCs/>
              </w:rPr>
            </w:rPrChange>
          </w:rPr>
          <w:t xml:space="preserve">example, via interaction with a </w:t>
        </w:r>
        <w:r w:rsidR="0010764E">
          <w:rPr>
            <w:iCs/>
          </w:rPr>
          <w:t xml:space="preserve">User Interface (UI) </w:t>
        </w:r>
        <w:r w:rsidR="0010764E" w:rsidRPr="0010764E">
          <w:rPr>
            <w:iCs/>
            <w:rPrChange w:id="396" w:author="Thorsten Lohmar [2]" w:date="2019-08-12T07:39:00Z">
              <w:rPr>
                <w:i/>
                <w:iCs/>
              </w:rPr>
            </w:rPrChange>
          </w:rPr>
          <w:t>and associated API, a human user causes the Control Source to set up and control the FLUS session</w:t>
        </w:r>
      </w:ins>
      <w:ins w:id="397" w:author="Thorsten Lohmar" w:date="2019-07-04T15:37:00Z">
        <w:r w:rsidR="003806B4">
          <w:t>.</w:t>
        </w:r>
      </w:ins>
      <w:ins w:id="398" w:author="Thorsten Lohmar" w:date="2019-07-04T15:42:00Z">
        <w:r w:rsidR="003806B4">
          <w:t xml:space="preserve"> </w:t>
        </w:r>
      </w:ins>
      <w:ins w:id="399" w:author="Thorsten Lohmar [2]" w:date="2019-08-06T20:45:00Z">
        <w:r w:rsidR="00F46A9A">
          <w:t xml:space="preserve">Additional </w:t>
        </w:r>
        <w:r w:rsidR="00E94C37">
          <w:t>application functions provision the Media Source (using the local API) according to the input to the Control Source.</w:t>
        </w:r>
      </w:ins>
    </w:p>
    <w:p w14:paraId="5A783273" w14:textId="16079C16" w:rsidR="007D5091" w:rsidRDefault="007D5091" w:rsidP="00E220C8"/>
    <w:p w14:paraId="2357B9DA" w14:textId="05FEF6E8" w:rsidR="007E6FCB" w:rsidRDefault="007E6FCB" w:rsidP="00E220C8">
      <w:pPr>
        <w:rPr>
          <w:ins w:id="400" w:author="Thorsten Lohmar" w:date="2019-07-02T12:20:00Z"/>
        </w:rPr>
      </w:pPr>
    </w:p>
    <w:p w14:paraId="1A3F8DE8" w14:textId="68B124DC" w:rsidR="00E220C8" w:rsidRDefault="00E220C8" w:rsidP="003B7CD0">
      <w:pPr>
        <w:pStyle w:val="Heading2"/>
        <w:overflowPunct w:val="0"/>
        <w:autoSpaceDE w:val="0"/>
        <w:autoSpaceDN w:val="0"/>
        <w:adjustRightInd w:val="0"/>
        <w:textAlignment w:val="baseline"/>
        <w:rPr>
          <w:ins w:id="401" w:author="Thorsten Lohmar" w:date="2019-07-03T17:33:00Z"/>
          <w:lang w:val="en-US"/>
        </w:rPr>
      </w:pPr>
      <w:ins w:id="402" w:author="Thorsten Lohmar" w:date="2019-07-02T12:20:00Z">
        <w:r w:rsidRPr="00F43E92">
          <w:rPr>
            <w:lang w:val="en-US"/>
            <w:rPrChange w:id="403" w:author="Thorsten Lohmar" w:date="2019-07-02T19:13:00Z">
              <w:rPr/>
            </w:rPrChange>
          </w:rPr>
          <w:t xml:space="preserve">A.1.3 </w:t>
        </w:r>
      </w:ins>
      <w:ins w:id="404" w:author="Thorsten Lohmar" w:date="2019-07-02T12:24:00Z">
        <w:r w:rsidR="003B7CD0" w:rsidRPr="00F43E92">
          <w:rPr>
            <w:lang w:val="en-US"/>
            <w:rPrChange w:id="405" w:author="Thorsten Lohmar" w:date="2019-07-02T19:13:00Z">
              <w:rPr>
                <w:lang w:val="de-DE"/>
              </w:rPr>
            </w:rPrChange>
          </w:rPr>
          <w:tab/>
        </w:r>
      </w:ins>
      <w:ins w:id="406" w:author="Thorsten Lohmar [2]" w:date="2019-08-14T14:20:00Z">
        <w:r w:rsidR="008B6B2A" w:rsidRPr="008B6B2A">
          <w:rPr>
            <w:lang w:val="en-US"/>
          </w:rPr>
          <w:t xml:space="preserve">Deployment with </w:t>
        </w:r>
        <w:r w:rsidR="008B6B2A">
          <w:rPr>
            <w:lang w:val="en-US"/>
          </w:rPr>
          <w:t>non-</w:t>
        </w:r>
        <w:proofErr w:type="spellStart"/>
        <w:r w:rsidR="008B6B2A">
          <w:rPr>
            <w:lang w:val="en-US"/>
          </w:rPr>
          <w:t>colocated</w:t>
        </w:r>
        <w:proofErr w:type="spellEnd"/>
        <w:r w:rsidR="008B6B2A">
          <w:rPr>
            <w:lang w:val="en-US"/>
          </w:rPr>
          <w:t xml:space="preserve"> Control Source and Media Source</w:t>
        </w:r>
      </w:ins>
    </w:p>
    <w:p w14:paraId="704A51D9" w14:textId="2B482F07" w:rsidR="0021658C" w:rsidRDefault="0021658C" w:rsidP="0021658C">
      <w:pPr>
        <w:rPr>
          <w:ins w:id="407" w:author="Thorsten Lohmar [2]" w:date="2019-08-14T10:43:00Z"/>
        </w:rPr>
      </w:pPr>
      <w:ins w:id="408" w:author="Thorsten Lohmar [2]" w:date="2019-08-14T10:43:00Z">
        <w:r>
          <w:t xml:space="preserve">This clause describes a deployment scenario whereby the Control Source and the Media Source are implemented in different functional entities. It is </w:t>
        </w:r>
      </w:ins>
      <w:ins w:id="409" w:author="Thorsten Lohmar [2]" w:date="2019-08-14T14:21:00Z">
        <w:r w:rsidR="008E5E19">
          <w:t xml:space="preserve">an </w:t>
        </w:r>
      </w:ins>
      <w:ins w:id="410" w:author="Thorsten Lohmar [2]" w:date="2019-08-14T10:43:00Z">
        <w:r>
          <w:t xml:space="preserve">example of the professional media production use case as described in TR 26.939 [XX] whereby a production </w:t>
        </w:r>
        <w:proofErr w:type="spellStart"/>
        <w:r>
          <w:t>center</w:t>
        </w:r>
        <w:proofErr w:type="spellEnd"/>
        <w:r>
          <w:t xml:space="preserve"> facility, remotely located from the capture device, controls the establishment and termination of the FLUS session via F-C. The functional entity in which the Control Source is located is referred to as the CTRL entity.</w:t>
        </w:r>
      </w:ins>
    </w:p>
    <w:p w14:paraId="2A189F54" w14:textId="77777777" w:rsidR="0021658C" w:rsidRPr="004B0E6B" w:rsidRDefault="0021658C">
      <w:pPr>
        <w:rPr>
          <w:ins w:id="411" w:author="Thorsten Lohmar" w:date="2019-07-02T12:12:00Z"/>
        </w:rPr>
        <w:pPrChange w:id="412" w:author="Thorsten Lohmar" w:date="2019-07-03T17:33:00Z">
          <w:pPr>
            <w:pStyle w:val="Heading1"/>
            <w:keepNext w:val="0"/>
          </w:pPr>
        </w:pPrChange>
      </w:pPr>
    </w:p>
    <w:p w14:paraId="110D2EF5" w14:textId="100E1E1C" w:rsidR="005B1CFC" w:rsidRDefault="00E94C37" w:rsidP="005B1CFC">
      <w:pPr>
        <w:rPr>
          <w:ins w:id="413" w:author="Thorsten Lohmar" w:date="2019-07-02T12:16:00Z"/>
          <w:noProof/>
        </w:rPr>
      </w:pPr>
      <w:ins w:id="414" w:author="Thorsten Lohmar [2]" w:date="2019-08-06T20:53:00Z">
        <w:r>
          <w:rPr>
            <w:noProof/>
          </w:rPr>
          <w:lastRenderedPageBreak/>
          <w:drawing>
            <wp:inline distT="0" distB="0" distL="0" distR="0" wp14:anchorId="4EA2F37C" wp14:editId="58B07D21">
              <wp:extent cx="6144491" cy="166511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67612" cy="1671376"/>
                      </a:xfrm>
                      <a:prstGeom prst="rect">
                        <a:avLst/>
                      </a:prstGeom>
                      <a:noFill/>
                    </pic:spPr>
                  </pic:pic>
                </a:graphicData>
              </a:graphic>
            </wp:inline>
          </w:drawing>
        </w:r>
      </w:ins>
    </w:p>
    <w:p w14:paraId="41CF2919" w14:textId="41EB97BC" w:rsidR="005B1CFC" w:rsidRPr="00BA4817" w:rsidRDefault="005B1CFC" w:rsidP="005B1CFC">
      <w:pPr>
        <w:pStyle w:val="TF"/>
        <w:rPr>
          <w:ins w:id="415" w:author="Thorsten Lohmar" w:date="2019-07-02T12:16:00Z"/>
          <w:lang w:eastAsia="en-GB"/>
        </w:rPr>
      </w:pPr>
      <w:ins w:id="416" w:author="Thorsten Lohmar" w:date="2019-07-02T12:16:00Z">
        <w:r>
          <w:rPr>
            <w:lang w:eastAsia="en-GB"/>
          </w:rPr>
          <w:t>Figure A.1</w:t>
        </w:r>
      </w:ins>
      <w:ins w:id="417" w:author="Thorsten Lohmar" w:date="2019-07-02T12:21:00Z">
        <w:r w:rsidR="00E220C8">
          <w:rPr>
            <w:lang w:eastAsia="en-GB"/>
          </w:rPr>
          <w:t>.3</w:t>
        </w:r>
      </w:ins>
      <w:ins w:id="418" w:author="Thorsten Lohmar" w:date="2019-07-02T12:16:00Z">
        <w:r>
          <w:rPr>
            <w:lang w:eastAsia="en-GB"/>
          </w:rPr>
          <w:t xml:space="preserve">-1: Deployment with </w:t>
        </w:r>
      </w:ins>
      <w:ins w:id="419" w:author="Thorsten Lohmar" w:date="2019-07-04T15:48:00Z">
        <w:r w:rsidR="00502C2B">
          <w:rPr>
            <w:lang w:eastAsia="en-GB"/>
          </w:rPr>
          <w:t>m</w:t>
        </w:r>
      </w:ins>
      <w:ins w:id="420" w:author="Thorsten Lohmar" w:date="2019-07-02T12:16:00Z">
        <w:r>
          <w:rPr>
            <w:lang w:eastAsia="en-GB"/>
          </w:rPr>
          <w:t xml:space="preserve">inimal FLUS </w:t>
        </w:r>
      </w:ins>
      <w:ins w:id="421" w:author="Thorsten Lohmar" w:date="2019-07-04T15:48:00Z">
        <w:r w:rsidR="00502C2B">
          <w:rPr>
            <w:lang w:eastAsia="en-GB"/>
          </w:rPr>
          <w:t>s</w:t>
        </w:r>
      </w:ins>
      <w:ins w:id="422" w:author="Thorsten Lohmar" w:date="2019-07-02T12:16:00Z">
        <w:r>
          <w:rPr>
            <w:lang w:eastAsia="en-GB"/>
          </w:rPr>
          <w:t>ub</w:t>
        </w:r>
      </w:ins>
      <w:ins w:id="423" w:author="Thorsten Lohmar" w:date="2019-07-04T15:48:00Z">
        <w:r w:rsidR="00502C2B">
          <w:rPr>
            <w:lang w:eastAsia="en-GB"/>
          </w:rPr>
          <w:t>-</w:t>
        </w:r>
      </w:ins>
      <w:ins w:id="424" w:author="Thorsten Lohmar" w:date="2019-07-02T12:16:00Z">
        <w:r>
          <w:rPr>
            <w:lang w:eastAsia="en-GB"/>
          </w:rPr>
          <w:t>functions</w:t>
        </w:r>
      </w:ins>
    </w:p>
    <w:p w14:paraId="46CD2729" w14:textId="1CC47541" w:rsidR="00502C2B" w:rsidRDefault="0099736D" w:rsidP="00502C2B">
      <w:ins w:id="425" w:author="Thorsten Lohmar [2]" w:date="2019-08-14T10:45:00Z">
        <w:r>
          <w:t xml:space="preserve">It is assumed that the workflow is started from the Control Source. For example, </w:t>
        </w:r>
        <w:r w:rsidRPr="000648A7">
          <w:t>via interaction with an UI and</w:t>
        </w:r>
        <w:r w:rsidRPr="000F6B03">
          <w:rPr>
            <w:i/>
            <w:iCs/>
          </w:rPr>
          <w:t xml:space="preserve"> </w:t>
        </w:r>
        <w:r w:rsidRPr="000648A7">
          <w:t>associated API,</w:t>
        </w:r>
        <w:r w:rsidRPr="000F6B03">
          <w:rPr>
            <w:i/>
            <w:iCs/>
          </w:rPr>
          <w:t xml:space="preserve"> </w:t>
        </w:r>
        <w:r w:rsidRPr="000648A7">
          <w:t xml:space="preserve">a human </w:t>
        </w:r>
        <w:r>
          <w:t>operator</w:t>
        </w:r>
        <w:r w:rsidRPr="000648A7">
          <w:t xml:space="preserve"> causes the </w:t>
        </w:r>
        <w:r>
          <w:t>Control Source function to establish and control the FLUS session. It is assumed that the Media Source has a local GUI so that it can be provisioned, via the selected F-U instantiation, the Media Sink ingest information and other implementation-specific configurations.</w:t>
        </w:r>
      </w:ins>
    </w:p>
    <w:p w14:paraId="7A54902C" w14:textId="370B733D" w:rsidR="00502C2B" w:rsidRDefault="00502C2B" w:rsidP="00502C2B">
      <w:pPr>
        <w:rPr>
          <w:ins w:id="426" w:author="Thorsten Lohmar" w:date="2019-07-02T12:18:00Z"/>
        </w:rPr>
      </w:pPr>
    </w:p>
    <w:p w14:paraId="7E123CED" w14:textId="59744AA4" w:rsidR="005B1CFC" w:rsidRDefault="005B1CFC" w:rsidP="005B1CFC">
      <w:pPr>
        <w:pStyle w:val="Heading1"/>
        <w:keepNext w:val="0"/>
        <w:rPr>
          <w:ins w:id="427" w:author="Thorsten Lohmar" w:date="2019-07-02T12:18:00Z"/>
        </w:rPr>
      </w:pPr>
      <w:ins w:id="428" w:author="Thorsten Lohmar" w:date="2019-07-02T12:18:00Z">
        <w:r w:rsidRPr="00CB3DD1">
          <w:t>A.</w:t>
        </w:r>
      </w:ins>
      <w:ins w:id="429" w:author="Thorsten Lohmar" w:date="2019-07-02T12:25:00Z">
        <w:r w:rsidR="003B7CD0">
          <w:t>2</w:t>
        </w:r>
      </w:ins>
      <w:ins w:id="430" w:author="Thorsten Lohmar" w:date="2019-07-02T12:18:00Z">
        <w:r w:rsidRPr="00CB3DD1">
          <w:tab/>
        </w:r>
        <w:r>
          <w:t>Deployment</w:t>
        </w:r>
      </w:ins>
      <w:ins w:id="431" w:author="Thorsten Lohmar" w:date="2019-07-02T12:25:00Z">
        <w:r w:rsidR="003B7CD0">
          <w:t>s</w:t>
        </w:r>
      </w:ins>
      <w:ins w:id="432" w:author="Thorsten Lohmar" w:date="2019-07-02T12:18:00Z">
        <w:r>
          <w:t xml:space="preserve"> with FLUS </w:t>
        </w:r>
      </w:ins>
      <w:ins w:id="433" w:author="Thorsten Lohmar" w:date="2019-07-04T15:48:00Z">
        <w:r w:rsidR="00502C2B">
          <w:t xml:space="preserve">remote control </w:t>
        </w:r>
      </w:ins>
      <w:ins w:id="434" w:author="Thorsten Lohmar" w:date="2019-07-02T19:14:00Z">
        <w:r w:rsidR="0035307E">
          <w:t>s</w:t>
        </w:r>
      </w:ins>
      <w:ins w:id="435" w:author="Thorsten Lohmar" w:date="2019-07-02T12:18:00Z">
        <w:r>
          <w:t>ub</w:t>
        </w:r>
      </w:ins>
      <w:ins w:id="436" w:author="Thorsten Lohmar" w:date="2019-07-02T19:14:00Z">
        <w:r w:rsidR="0035307E">
          <w:t>-</w:t>
        </w:r>
      </w:ins>
      <w:ins w:id="437" w:author="Thorsten Lohmar" w:date="2019-07-02T12:18:00Z">
        <w:r>
          <w:t>functions</w:t>
        </w:r>
      </w:ins>
    </w:p>
    <w:p w14:paraId="3DC27D7A" w14:textId="4FAC21E8" w:rsidR="003B7CD0" w:rsidRDefault="003B7CD0" w:rsidP="003B7CD0">
      <w:pPr>
        <w:pStyle w:val="Heading2"/>
        <w:overflowPunct w:val="0"/>
        <w:autoSpaceDE w:val="0"/>
        <w:autoSpaceDN w:val="0"/>
        <w:adjustRightInd w:val="0"/>
        <w:textAlignment w:val="baseline"/>
        <w:rPr>
          <w:ins w:id="438" w:author="Thorsten Lohmar" w:date="2019-07-02T18:17:00Z"/>
          <w:lang w:val="en-US"/>
        </w:rPr>
      </w:pPr>
      <w:ins w:id="439" w:author="Thorsten Lohmar" w:date="2019-07-02T12:25:00Z">
        <w:r w:rsidRPr="00D00AE9">
          <w:rPr>
            <w:lang w:val="x-none"/>
          </w:rPr>
          <w:t>A.</w:t>
        </w:r>
        <w:r w:rsidRPr="003B7CD0">
          <w:rPr>
            <w:lang w:val="en-US"/>
            <w:rPrChange w:id="440" w:author="Thorsten Lohmar" w:date="2019-07-02T12:25:00Z">
              <w:rPr>
                <w:lang w:val="de-DE"/>
              </w:rPr>
            </w:rPrChange>
          </w:rPr>
          <w:t>2</w:t>
        </w:r>
        <w:r w:rsidRPr="00D00AE9">
          <w:rPr>
            <w:lang w:val="x-none"/>
          </w:rPr>
          <w:t xml:space="preserve">.1 </w:t>
        </w:r>
        <w:r>
          <w:rPr>
            <w:lang w:val="x-none"/>
          </w:rPr>
          <w:tab/>
        </w:r>
        <w:r w:rsidRPr="003B7CD0">
          <w:rPr>
            <w:lang w:val="en-US"/>
            <w:rPrChange w:id="441" w:author="Thorsten Lohmar" w:date="2019-07-02T12:25:00Z">
              <w:rPr>
                <w:lang w:val="de-DE"/>
              </w:rPr>
            </w:rPrChange>
          </w:rPr>
          <w:t>Introduction</w:t>
        </w:r>
      </w:ins>
    </w:p>
    <w:p w14:paraId="12E66349" w14:textId="77777777" w:rsidR="008B6B2A" w:rsidRPr="00D00AE9" w:rsidRDefault="008B6B2A" w:rsidP="008B6B2A">
      <w:pPr>
        <w:rPr>
          <w:ins w:id="442" w:author="Thorsten Lohmar [2]" w:date="2019-08-14T14:20:00Z"/>
          <w:lang w:val="en-US"/>
        </w:rPr>
      </w:pPr>
      <w:ins w:id="443" w:author="Thorsten Lohmar [2]" w:date="2019-08-14T14:20:00Z">
        <w:r w:rsidRPr="00D00AE9">
          <w:rPr>
            <w:lang w:val="en-US"/>
          </w:rPr>
          <w:t>This clause describ</w:t>
        </w:r>
        <w:r>
          <w:rPr>
            <w:lang w:val="en-US"/>
          </w:rPr>
          <w:t>es deployment scenarios whereby FLUS remote control sub-functions are present. Examples of implementations corresponding to the depicted system architectures are described in the sub-clauses below.</w:t>
        </w:r>
      </w:ins>
    </w:p>
    <w:p w14:paraId="199DB101" w14:textId="77777777" w:rsidR="00B3133D" w:rsidRPr="00B3133D" w:rsidRDefault="00B3133D">
      <w:pPr>
        <w:rPr>
          <w:ins w:id="444" w:author="Thorsten Lohmar" w:date="2019-07-02T12:25:00Z"/>
          <w:lang w:val="en-US"/>
          <w:rPrChange w:id="445" w:author="Thorsten Lohmar" w:date="2019-07-02T18:17:00Z">
            <w:rPr>
              <w:ins w:id="446" w:author="Thorsten Lohmar" w:date="2019-07-02T12:25:00Z"/>
              <w:lang w:val="de-DE"/>
            </w:rPr>
          </w:rPrChange>
        </w:rPr>
        <w:pPrChange w:id="447" w:author="Thorsten Lohmar" w:date="2019-07-02T18:17:00Z">
          <w:pPr>
            <w:pStyle w:val="Heading2"/>
            <w:overflowPunct w:val="0"/>
            <w:autoSpaceDE w:val="0"/>
            <w:autoSpaceDN w:val="0"/>
            <w:adjustRightInd w:val="0"/>
            <w:textAlignment w:val="baseline"/>
          </w:pPr>
        </w:pPrChange>
      </w:pPr>
    </w:p>
    <w:p w14:paraId="01BA1231" w14:textId="07FAC71C" w:rsidR="003B7CD0" w:rsidRDefault="003B7CD0" w:rsidP="003B7CD0">
      <w:pPr>
        <w:pStyle w:val="Heading2"/>
        <w:overflowPunct w:val="0"/>
        <w:autoSpaceDE w:val="0"/>
        <w:autoSpaceDN w:val="0"/>
        <w:adjustRightInd w:val="0"/>
        <w:textAlignment w:val="baseline"/>
        <w:rPr>
          <w:ins w:id="448" w:author="Thorsten Lohmar" w:date="2019-07-03T17:35:00Z"/>
          <w:lang w:val="en-US"/>
        </w:rPr>
      </w:pPr>
      <w:ins w:id="449" w:author="Thorsten Lohmar" w:date="2019-07-02T12:25:00Z">
        <w:r w:rsidRPr="003B7CD0">
          <w:rPr>
            <w:lang w:val="en-US"/>
            <w:rPrChange w:id="450" w:author="Thorsten Lohmar" w:date="2019-07-02T12:25:00Z">
              <w:rPr>
                <w:lang w:val="de-DE"/>
              </w:rPr>
            </w:rPrChange>
          </w:rPr>
          <w:t>A.</w:t>
        </w:r>
        <w:r>
          <w:rPr>
            <w:lang w:val="en-US"/>
          </w:rPr>
          <w:t>2</w:t>
        </w:r>
        <w:r w:rsidRPr="003B7CD0">
          <w:rPr>
            <w:lang w:val="en-US"/>
            <w:rPrChange w:id="451" w:author="Thorsten Lohmar" w:date="2019-07-02T12:25:00Z">
              <w:rPr>
                <w:lang w:val="de-DE"/>
              </w:rPr>
            </w:rPrChange>
          </w:rPr>
          <w:t xml:space="preserve">.2 </w:t>
        </w:r>
        <w:r w:rsidRPr="003B7CD0">
          <w:rPr>
            <w:lang w:val="en-US"/>
            <w:rPrChange w:id="452" w:author="Thorsten Lohmar" w:date="2019-07-02T12:25:00Z">
              <w:rPr>
                <w:lang w:val="de-DE"/>
              </w:rPr>
            </w:rPrChange>
          </w:rPr>
          <w:tab/>
          <w:t xml:space="preserve">Deployment with </w:t>
        </w:r>
      </w:ins>
      <w:ins w:id="453" w:author="Thorsten Lohmar" w:date="2019-07-02T12:26:00Z">
        <w:r>
          <w:rPr>
            <w:lang w:val="en-US"/>
          </w:rPr>
          <w:t>stand-alone Control Source</w:t>
        </w:r>
      </w:ins>
      <w:ins w:id="454" w:author="Thorsten Lohmar" w:date="2019-07-03T18:17:00Z">
        <w:r w:rsidR="00336B87">
          <w:rPr>
            <w:lang w:val="en-US"/>
          </w:rPr>
          <w:t xml:space="preserve"> and</w:t>
        </w:r>
      </w:ins>
      <w:ins w:id="455" w:author="Thorsten Lohmar" w:date="2019-07-02T12:26:00Z">
        <w:r>
          <w:rPr>
            <w:lang w:val="en-US"/>
          </w:rPr>
          <w:t xml:space="preserve"> Remote Controller </w:t>
        </w:r>
      </w:ins>
      <w:ins w:id="456" w:author="Thorsten Lohmar" w:date="2019-07-02T19:14:00Z">
        <w:r w:rsidR="0035307E">
          <w:rPr>
            <w:lang w:val="en-US"/>
          </w:rPr>
          <w:t>sub-functions</w:t>
        </w:r>
      </w:ins>
    </w:p>
    <w:p w14:paraId="31D0AC2B" w14:textId="6AD34985" w:rsidR="0099736D" w:rsidRDefault="0099736D" w:rsidP="0099736D">
      <w:pPr>
        <w:rPr>
          <w:ins w:id="457" w:author="Thorsten Lohmar [2]" w:date="2019-08-14T10:45:00Z"/>
        </w:rPr>
      </w:pPr>
      <w:ins w:id="458" w:author="Thorsten Lohmar [2]" w:date="2019-08-14T10:45:00Z">
        <w:r>
          <w:t xml:space="preserve">This clause contains a deployment, where the Control Source and the Remote Controller are deployed on the same device (called CTRL device). The </w:t>
        </w:r>
        <w:proofErr w:type="gramStart"/>
        <w:r>
          <w:t>Remote Control</w:t>
        </w:r>
        <w:proofErr w:type="gramEnd"/>
        <w:r>
          <w:t xml:space="preserve"> Target is co-located with the Media Source on the same device (the FLUS Source). The architecture as shown in Figure A.2.2.1-1 is </w:t>
        </w:r>
      </w:ins>
      <w:ins w:id="459" w:author="Thorsten Lohmar [2]" w:date="2019-08-14T14:21:00Z">
        <w:r w:rsidR="008E5E19">
          <w:t xml:space="preserve">an </w:t>
        </w:r>
      </w:ins>
      <w:ins w:id="460" w:author="Thorsten Lohmar [2]" w:date="2019-08-14T10:45:00Z">
        <w:r>
          <w:t xml:space="preserve">example of the drone-mounted camera deployment scenario whereby a human user operated remote controller device performs the remote control of the drone camera for video capture and upstream delivery, as well as establishment/termination of the FLUS session, via F-C, in which media content </w:t>
        </w:r>
      </w:ins>
      <w:ins w:id="461" w:author="Thorsten Lohmar [2]" w:date="2019-08-14T14:23:00Z">
        <w:r w:rsidR="008E5E19">
          <w:t xml:space="preserve">transmission </w:t>
        </w:r>
      </w:ins>
      <w:ins w:id="462" w:author="Thorsten Lohmar [2]" w:date="2019-08-14T10:45:00Z">
        <w:r>
          <w:t>subsequently takes place via F-U.</w:t>
        </w:r>
      </w:ins>
    </w:p>
    <w:p w14:paraId="28F7A285" w14:textId="3F229591" w:rsidR="005B1CFC" w:rsidRDefault="005B1CFC" w:rsidP="005B1CFC">
      <w:pPr>
        <w:rPr>
          <w:ins w:id="463" w:author="Thorsten Lohmar" w:date="2019-07-02T12:18:00Z"/>
        </w:rPr>
      </w:pPr>
    </w:p>
    <w:p w14:paraId="2CD0BFEE" w14:textId="6AD59B33" w:rsidR="005B1CFC" w:rsidRDefault="00E94C37" w:rsidP="005B1CFC">
      <w:pPr>
        <w:rPr>
          <w:ins w:id="464" w:author="Thorsten Lohmar" w:date="2019-07-02T12:27:00Z"/>
        </w:rPr>
      </w:pPr>
      <w:ins w:id="465" w:author="Thorsten Lohmar [2]" w:date="2019-08-06T20:55:00Z">
        <w:r>
          <w:rPr>
            <w:noProof/>
          </w:rPr>
          <w:drawing>
            <wp:inline distT="0" distB="0" distL="0" distR="0" wp14:anchorId="286AEA3B" wp14:editId="41EC35D8">
              <wp:extent cx="6163847" cy="2399665"/>
              <wp:effectExtent l="0" t="0" r="889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77732" cy="2405071"/>
                      </a:xfrm>
                      <a:prstGeom prst="rect">
                        <a:avLst/>
                      </a:prstGeom>
                      <a:noFill/>
                    </pic:spPr>
                  </pic:pic>
                </a:graphicData>
              </a:graphic>
            </wp:inline>
          </w:drawing>
        </w:r>
      </w:ins>
    </w:p>
    <w:p w14:paraId="0939B9C1" w14:textId="7CD7AF6A" w:rsidR="003B7CD0" w:rsidRPr="00BA4817" w:rsidRDefault="003B7CD0" w:rsidP="003B7CD0">
      <w:pPr>
        <w:pStyle w:val="TF"/>
        <w:rPr>
          <w:ins w:id="466" w:author="Thorsten Lohmar" w:date="2019-07-02T12:27:00Z"/>
          <w:lang w:eastAsia="en-GB"/>
        </w:rPr>
      </w:pPr>
      <w:ins w:id="467" w:author="Thorsten Lohmar" w:date="2019-07-02T12:27:00Z">
        <w:r>
          <w:rPr>
            <w:lang w:eastAsia="en-GB"/>
          </w:rPr>
          <w:t xml:space="preserve">Figure A.2.2-1: </w:t>
        </w:r>
      </w:ins>
      <w:ins w:id="468" w:author="Thorsten Lohmar [2]" w:date="2019-08-14T10:44:00Z">
        <w:r w:rsidR="0021658C" w:rsidRPr="0021658C">
          <w:rPr>
            <w:lang w:eastAsia="en-GB"/>
          </w:rPr>
          <w:t>Deployment with stand-alone Control Source and Remote Controller sub-functions</w:t>
        </w:r>
      </w:ins>
    </w:p>
    <w:p w14:paraId="75514C72" w14:textId="1C6ECDEF" w:rsidR="002B4672" w:rsidRDefault="002B4672" w:rsidP="00502C2B">
      <w:pPr>
        <w:rPr>
          <w:ins w:id="469" w:author="Thorsten Lohmar" w:date="2019-07-04T16:01:00Z"/>
        </w:rPr>
      </w:pPr>
    </w:p>
    <w:p w14:paraId="51E584DC" w14:textId="4E11AC8B" w:rsidR="0021658C" w:rsidRDefault="0021658C" w:rsidP="0021658C">
      <w:pPr>
        <w:rPr>
          <w:ins w:id="470" w:author="Thorsten Lohmar [2]" w:date="2019-08-14T10:43:00Z"/>
        </w:rPr>
      </w:pPr>
      <w:ins w:id="471" w:author="Thorsten Lohmar [2]" w:date="2019-08-14T10:43:00Z">
        <w:r>
          <w:t xml:space="preserve">The CTRL device </w:t>
        </w:r>
        <w:proofErr w:type="gramStart"/>
        <w:r>
          <w:t>is able to</w:t>
        </w:r>
        <w:proofErr w:type="gramEnd"/>
        <w:r>
          <w:t xml:space="preserve"> communicate with both the FLUS Source and the FLUS sink. The CTRL entity is the primary function in performing configuration and control of the FLUS Source and FLUS Sink. The FLUS Source is configured at least with the address of the Remo</w:t>
        </w:r>
      </w:ins>
      <w:ins w:id="472" w:author="Thorsten Lohmar [2]" w:date="2019-08-14T14:23:00Z">
        <w:r w:rsidR="008E5E19">
          <w:t>t</w:t>
        </w:r>
      </w:ins>
      <w:ins w:id="473" w:author="Thorsten Lohmar [2]" w:date="2019-08-14T10:43:00Z">
        <w:r>
          <w:t>e Controlle</w:t>
        </w:r>
      </w:ins>
      <w:ins w:id="474" w:author="Thorsten Lohmar [2]" w:date="2019-08-14T14:24:00Z">
        <w:r w:rsidR="008E5E19">
          <w:t>r</w:t>
        </w:r>
      </w:ins>
      <w:ins w:id="475" w:author="Thorsten Lohmar [2]" w:date="2019-08-14T10:43:00Z">
        <w:r>
          <w:t xml:space="preserve"> function within the CTRL device. </w:t>
        </w:r>
      </w:ins>
    </w:p>
    <w:p w14:paraId="6D26D259" w14:textId="77777777" w:rsidR="0021658C" w:rsidRDefault="0021658C" w:rsidP="0021658C">
      <w:pPr>
        <w:rPr>
          <w:ins w:id="476" w:author="Thorsten Lohmar [2]" w:date="2019-08-14T10:43:00Z"/>
        </w:rPr>
      </w:pPr>
      <w:ins w:id="477" w:author="Thorsten Lohmar [2]" w:date="2019-08-14T10:43:00Z">
        <w:r>
          <w:t xml:space="preserve">The </w:t>
        </w:r>
        <w:proofErr w:type="gramStart"/>
        <w:r>
          <w:t>Remote Control</w:t>
        </w:r>
        <w:proofErr w:type="gramEnd"/>
        <w:r>
          <w:t xml:space="preserve"> Target is provisioned with the address of the Remote Controller. Once the F-RC session is established, the FLUS Source can be provisioned via F-RC. </w:t>
        </w:r>
      </w:ins>
    </w:p>
    <w:p w14:paraId="063CA3D5" w14:textId="62F947C2" w:rsidR="00502C2B" w:rsidRDefault="0021658C" w:rsidP="005B1CFC">
      <w:pPr>
        <w:rPr>
          <w:ins w:id="478" w:author="Thorsten Lohmar [2]" w:date="2019-08-14T10:43:00Z"/>
        </w:rPr>
      </w:pPr>
      <w:ins w:id="479" w:author="Thorsten Lohmar [2]" w:date="2019-08-14T10:43:00Z">
        <w:r>
          <w:t xml:space="preserve">The F-U instantiation and the Media Sink selection is configured via F-RC. The F-RC interface can provide additional, implementation specific properties to support the provisioning of the Capture Device. </w:t>
        </w:r>
      </w:ins>
    </w:p>
    <w:p w14:paraId="50082C7D" w14:textId="77777777" w:rsidR="0021658C" w:rsidRDefault="0021658C" w:rsidP="005B1CFC">
      <w:pPr>
        <w:rPr>
          <w:ins w:id="480" w:author="Thorsten Lohmar" w:date="2019-07-02T12:31:00Z"/>
        </w:rPr>
      </w:pPr>
    </w:p>
    <w:p w14:paraId="6566C0ED" w14:textId="4AD0B761" w:rsidR="003A6890" w:rsidRDefault="003A6890" w:rsidP="003A6890">
      <w:pPr>
        <w:pStyle w:val="Heading2"/>
        <w:overflowPunct w:val="0"/>
        <w:autoSpaceDE w:val="0"/>
        <w:autoSpaceDN w:val="0"/>
        <w:adjustRightInd w:val="0"/>
        <w:textAlignment w:val="baseline"/>
        <w:rPr>
          <w:ins w:id="481" w:author="Thorsten Lohmar" w:date="2019-07-03T17:39:00Z"/>
          <w:lang w:val="en-US"/>
        </w:rPr>
      </w:pPr>
      <w:ins w:id="482" w:author="Thorsten Lohmar" w:date="2019-07-02T12:31:00Z">
        <w:r w:rsidRPr="00D00AE9">
          <w:rPr>
            <w:lang w:val="en-US"/>
          </w:rPr>
          <w:t>A.</w:t>
        </w:r>
        <w:r>
          <w:rPr>
            <w:lang w:val="en-US"/>
          </w:rPr>
          <w:t>2</w:t>
        </w:r>
        <w:r w:rsidRPr="00D00AE9">
          <w:rPr>
            <w:lang w:val="en-US"/>
          </w:rPr>
          <w:t>.</w:t>
        </w:r>
        <w:r>
          <w:rPr>
            <w:lang w:val="en-US"/>
          </w:rPr>
          <w:t>3</w:t>
        </w:r>
        <w:r w:rsidRPr="00D00AE9">
          <w:rPr>
            <w:lang w:val="en-US"/>
          </w:rPr>
          <w:t xml:space="preserve"> </w:t>
        </w:r>
        <w:r w:rsidRPr="00D00AE9">
          <w:rPr>
            <w:lang w:val="en-US"/>
          </w:rPr>
          <w:tab/>
          <w:t xml:space="preserve">Deployment with </w:t>
        </w:r>
        <w:r>
          <w:rPr>
            <w:lang w:val="en-US"/>
          </w:rPr>
          <w:t xml:space="preserve">a Remote Controller </w:t>
        </w:r>
      </w:ins>
      <w:ins w:id="483" w:author="Thorsten Lohmar" w:date="2019-07-02T12:32:00Z">
        <w:r>
          <w:rPr>
            <w:lang w:val="en-US"/>
          </w:rPr>
          <w:t>co</w:t>
        </w:r>
      </w:ins>
      <w:ins w:id="484" w:author="Thorsten Lohmar" w:date="2019-07-02T19:14:00Z">
        <w:r w:rsidR="0035307E">
          <w:rPr>
            <w:lang w:val="en-US"/>
          </w:rPr>
          <w:t>-</w:t>
        </w:r>
      </w:ins>
      <w:ins w:id="485" w:author="Thorsten Lohmar" w:date="2019-07-02T12:31:00Z">
        <w:r>
          <w:rPr>
            <w:lang w:val="en-US"/>
          </w:rPr>
          <w:t>located with a Control Sink</w:t>
        </w:r>
      </w:ins>
      <w:ins w:id="486" w:author="Thorsten Lohmar" w:date="2019-07-02T19:14:00Z">
        <w:r w:rsidR="0035307E">
          <w:rPr>
            <w:lang w:val="en-US"/>
          </w:rPr>
          <w:t xml:space="preserve"> sub-function</w:t>
        </w:r>
      </w:ins>
    </w:p>
    <w:p w14:paraId="28E1DBA8" w14:textId="25E43E7C" w:rsidR="0021658C" w:rsidRDefault="0021658C" w:rsidP="0021658C">
      <w:pPr>
        <w:rPr>
          <w:ins w:id="487" w:author="Thorsten Lohmar [2]" w:date="2019-08-14T10:44:00Z"/>
        </w:rPr>
      </w:pPr>
      <w:ins w:id="488" w:author="Thorsten Lohmar [2]" w:date="2019-08-14T10:44:00Z">
        <w:r>
          <w:t xml:space="preserve">This clause describes a deployment scenario whereby the Remote Controller is co-located with the Control Sink on the same functional entity. The </w:t>
        </w:r>
        <w:proofErr w:type="gramStart"/>
        <w:r>
          <w:t>Remote Control</w:t>
        </w:r>
        <w:proofErr w:type="gramEnd"/>
        <w:r>
          <w:t xml:space="preserve"> Target is deployed with the Media Source on the same device (the FLUS Source). It is </w:t>
        </w:r>
      </w:ins>
      <w:ins w:id="489" w:author="Thorsten Lohmar [2]" w:date="2019-08-14T14:25:00Z">
        <w:r w:rsidR="00A1097E">
          <w:t xml:space="preserve">an </w:t>
        </w:r>
      </w:ins>
      <w:ins w:id="490" w:author="Thorsten Lohmar [2]" w:date="2019-08-14T10:44:00Z">
        <w:r>
          <w:t xml:space="preserve">example of the professional media production use case as described in TR 26.939 [XX] whereby a production </w:t>
        </w:r>
        <w:proofErr w:type="spellStart"/>
        <w:r>
          <w:t>center</w:t>
        </w:r>
        <w:proofErr w:type="spellEnd"/>
        <w:r>
          <w:t xml:space="preserve"> facility, remotely located from the capture device, controls the establishment and termination of the FLUS session via F-C, as well as performs remote control of the media capture equipment at a separa</w:t>
        </w:r>
      </w:ins>
      <w:ins w:id="491" w:author="Thorsten Lohmar [2]" w:date="2019-08-14T14:26:00Z">
        <w:r w:rsidR="00315CB6">
          <w:t>t</w:t>
        </w:r>
      </w:ins>
      <w:ins w:id="492" w:author="Thorsten Lohmar [2]" w:date="2019-08-14T10:44:00Z">
        <w:r>
          <w:t>e location</w:t>
        </w:r>
      </w:ins>
      <w:ins w:id="493" w:author="Thorsten Lohmar [2]" w:date="2019-08-14T14:26:00Z">
        <w:r w:rsidR="00315CB6">
          <w:t xml:space="preserve"> (</w:t>
        </w:r>
      </w:ins>
      <w:ins w:id="494" w:author="Thorsten Lohmar [2]" w:date="2019-08-14T14:27:00Z">
        <w:r w:rsidR="00315CB6">
          <w:t xml:space="preserve">e.g., </w:t>
        </w:r>
      </w:ins>
      <w:ins w:id="495" w:author="Thorsten Lohmar [2]" w:date="2019-08-14T10:44:00Z">
        <w:r>
          <w:t>the event venue of a sports match or musical performance</w:t>
        </w:r>
      </w:ins>
      <w:ins w:id="496" w:author="Thorsten Lohmar [2]" w:date="2019-08-14T14:27:00Z">
        <w:r w:rsidR="00315CB6">
          <w:t>)</w:t>
        </w:r>
      </w:ins>
      <w:ins w:id="497" w:author="Thorsten Lohmar [2]" w:date="2019-08-14T10:44:00Z">
        <w:r>
          <w:t>.</w:t>
        </w:r>
      </w:ins>
    </w:p>
    <w:p w14:paraId="7BB47C2B" w14:textId="403DEDFE" w:rsidR="0021658C" w:rsidRDefault="0021658C" w:rsidP="0021658C">
      <w:pPr>
        <w:rPr>
          <w:ins w:id="498" w:author="Thorsten Lohmar [2]" w:date="2019-08-14T10:44:00Z"/>
        </w:rPr>
      </w:pPr>
      <w:ins w:id="499" w:author="Thorsten Lohmar [2]" w:date="2019-08-14T10:44:00Z">
        <w:r>
          <w:t xml:space="preserve">The FLUS Source is provisioned with the Remote Controller information via a local API. The FLUS Source receives the provisioning information of the selected F-U instantiation and the Media Sink ingest information via the </w:t>
        </w:r>
        <w:proofErr w:type="gramStart"/>
        <w:r>
          <w:t>Remote Control</w:t>
        </w:r>
        <w:proofErr w:type="gramEnd"/>
        <w:r>
          <w:t xml:space="preserve"> Interface. </w:t>
        </w:r>
      </w:ins>
    </w:p>
    <w:p w14:paraId="4417DF34" w14:textId="67353D14" w:rsidR="00F30807" w:rsidDel="0021658C" w:rsidRDefault="0021658C">
      <w:pPr>
        <w:rPr>
          <w:del w:id="500" w:author="Thorsten Lohmar [2]" w:date="2019-08-14T10:44:00Z"/>
        </w:rPr>
      </w:pPr>
      <w:ins w:id="501" w:author="Thorsten Lohmar [2]" w:date="2019-08-14T10:44:00Z">
        <w:r>
          <w:t>It is possible to deploy FLUS Sink functions within a public cloud. The FLUS sink can be configured by a CTRL device, which is located behind a NAT / Firewall, such as within an enterprise network or within a PLMN. The FLUS Source functions are located on a wireless device, which is deployed within a PLMN. Traffic routing policies forbid the direct communication between the FLUS Sink and the CTRL entity.</w:t>
        </w:r>
      </w:ins>
    </w:p>
    <w:p w14:paraId="007523C0" w14:textId="77777777" w:rsidR="0021658C" w:rsidRPr="00F30807" w:rsidRDefault="0021658C">
      <w:pPr>
        <w:rPr>
          <w:ins w:id="502" w:author="Thorsten Lohmar [2]" w:date="2019-08-14T10:44:00Z"/>
        </w:rPr>
        <w:pPrChange w:id="503" w:author="Thorsten Lohmar" w:date="2019-07-03T17:39:00Z">
          <w:pPr>
            <w:pStyle w:val="Heading2"/>
            <w:overflowPunct w:val="0"/>
            <w:autoSpaceDE w:val="0"/>
            <w:autoSpaceDN w:val="0"/>
            <w:adjustRightInd w:val="0"/>
            <w:textAlignment w:val="baseline"/>
          </w:pPr>
        </w:pPrChange>
      </w:pPr>
    </w:p>
    <w:p w14:paraId="63791E70" w14:textId="38919E2E" w:rsidR="00782E42" w:rsidRDefault="00782E42" w:rsidP="005B1CFC">
      <w:pPr>
        <w:rPr>
          <w:ins w:id="504" w:author="Thorsten Lohmar" w:date="2019-07-02T12:31:00Z"/>
        </w:rPr>
      </w:pPr>
    </w:p>
    <w:p w14:paraId="456E2F57" w14:textId="28E93D6A" w:rsidR="00782E42" w:rsidRDefault="00737A0A" w:rsidP="005B1CFC">
      <w:pPr>
        <w:rPr>
          <w:ins w:id="505" w:author="Thorsten Lohmar" w:date="2019-07-02T12:31:00Z"/>
        </w:rPr>
      </w:pPr>
      <w:ins w:id="506" w:author="Thorsten Lohmar [2]" w:date="2019-08-06T20:58:00Z">
        <w:r>
          <w:rPr>
            <w:noProof/>
          </w:rPr>
          <w:drawing>
            <wp:inline distT="0" distB="0" distL="0" distR="0" wp14:anchorId="0EC66BBE" wp14:editId="76B2D177">
              <wp:extent cx="6192661" cy="24676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01649" cy="2471192"/>
                      </a:xfrm>
                      <a:prstGeom prst="rect">
                        <a:avLst/>
                      </a:prstGeom>
                      <a:noFill/>
                    </pic:spPr>
                  </pic:pic>
                </a:graphicData>
              </a:graphic>
            </wp:inline>
          </w:drawing>
        </w:r>
      </w:ins>
    </w:p>
    <w:p w14:paraId="2F9596D8" w14:textId="17DE49F4" w:rsidR="008D1AC8" w:rsidRPr="00BA4817" w:rsidRDefault="008D1AC8" w:rsidP="008D1AC8">
      <w:pPr>
        <w:pStyle w:val="TF"/>
        <w:rPr>
          <w:ins w:id="507" w:author="Thorsten Lohmar" w:date="2019-07-03T18:19:00Z"/>
          <w:lang w:eastAsia="en-GB"/>
        </w:rPr>
      </w:pPr>
      <w:ins w:id="508" w:author="Thorsten Lohmar" w:date="2019-07-03T18:19:00Z">
        <w:r>
          <w:rPr>
            <w:lang w:eastAsia="en-GB"/>
          </w:rPr>
          <w:t xml:space="preserve">Figure A.2.3-1: </w:t>
        </w:r>
      </w:ins>
      <w:ins w:id="509" w:author="Thorsten Lohmar [2]" w:date="2019-08-14T10:44:00Z">
        <w:r w:rsidR="0021658C" w:rsidRPr="0021658C">
          <w:rPr>
            <w:lang w:eastAsia="en-GB"/>
          </w:rPr>
          <w:t>Deployment with a Remote Controller co-located with a Control Sink sub-function</w:t>
        </w:r>
      </w:ins>
    </w:p>
    <w:p w14:paraId="6F521443" w14:textId="2DC4E12F" w:rsidR="00782E42" w:rsidRDefault="00782E42" w:rsidP="005B1CFC"/>
    <w:p w14:paraId="1394980E" w14:textId="63D04079" w:rsidR="0021658C" w:rsidRDefault="0021658C" w:rsidP="0021658C">
      <w:pPr>
        <w:rPr>
          <w:ins w:id="510" w:author="Thorsten Lohmar [2]" w:date="2019-08-14T10:45:00Z"/>
        </w:rPr>
      </w:pPr>
      <w:ins w:id="511" w:author="Thorsten Lohmar [2]" w:date="2019-08-14T10:45:00Z">
        <w:r>
          <w:t xml:space="preserve">It is assumed, that the CTRL device is used as </w:t>
        </w:r>
      </w:ins>
      <w:ins w:id="512" w:author="Thorsten Lohmar [2]" w:date="2019-08-14T14:28:00Z">
        <w:r w:rsidR="001C6E6E">
          <w:t xml:space="preserve">the </w:t>
        </w:r>
      </w:ins>
      <w:ins w:id="513" w:author="Thorsten Lohmar [2]" w:date="2019-08-14T10:45:00Z">
        <w:r>
          <w:t xml:space="preserve">main control function. FLUS </w:t>
        </w:r>
        <w:proofErr w:type="gramStart"/>
        <w:r>
          <w:t>defines</w:t>
        </w:r>
        <w:proofErr w:type="gramEnd"/>
        <w:r>
          <w:t xml:space="preserve"> a framework which supports the extension of existing F-C or F-RC interfaces with implementation configurations. </w:t>
        </w:r>
      </w:ins>
    </w:p>
    <w:p w14:paraId="469A0D8E" w14:textId="51EEBDE5" w:rsidR="0021658C" w:rsidRDefault="0021658C" w:rsidP="0021658C">
      <w:pPr>
        <w:rPr>
          <w:ins w:id="514" w:author="Thorsten Lohmar [2]" w:date="2019-08-14T10:45:00Z"/>
        </w:rPr>
      </w:pPr>
      <w:ins w:id="515" w:author="Thorsten Lohmar [2]" w:date="2019-08-14T10:45:00Z">
        <w:r>
          <w:lastRenderedPageBreak/>
          <w:t xml:space="preserve">It is assumed the service specific implementation extends the F-C information with additional FLUS Source configuration information, so that the CTRL device can be the </w:t>
        </w:r>
      </w:ins>
      <w:ins w:id="516" w:author="Thorsten Lohmar [2]" w:date="2019-08-14T14:33:00Z">
        <w:r w:rsidR="005F2A88">
          <w:t xml:space="preserve">origin of </w:t>
        </w:r>
      </w:ins>
      <w:ins w:id="517" w:author="Thorsten Lohmar [2]" w:date="2019-08-14T10:45:00Z">
        <w:r>
          <w:t xml:space="preserve">the FLUS Sink </w:t>
        </w:r>
      </w:ins>
      <w:ins w:id="518" w:author="Thorsten Lohmar [2]" w:date="2019-08-14T14:33:00Z">
        <w:r w:rsidR="005F2A88">
          <w:t xml:space="preserve">configuration </w:t>
        </w:r>
      </w:ins>
      <w:ins w:id="519" w:author="Thorsten Lohmar [2]" w:date="2019-08-14T10:45:00Z">
        <w:r>
          <w:t xml:space="preserve">and the FLUS </w:t>
        </w:r>
      </w:ins>
      <w:ins w:id="520" w:author="Thorsten Lohmar [2]" w:date="2019-08-14T14:34:00Z">
        <w:r w:rsidR="005F2A88">
          <w:t>S</w:t>
        </w:r>
      </w:ins>
      <w:ins w:id="521" w:author="Thorsten Lohmar [2]" w:date="2019-08-14T10:45:00Z">
        <w:r>
          <w:t xml:space="preserve">ource configuration. The FLUS Source configuration </w:t>
        </w:r>
      </w:ins>
      <w:ins w:id="522" w:author="Thorsten Lohmar [2]" w:date="2019-08-14T14:34:00Z">
        <w:r w:rsidR="005F2A88">
          <w:t xml:space="preserve">is </w:t>
        </w:r>
      </w:ins>
      <w:ins w:id="523" w:author="Thorsten Lohmar [2]" w:date="2019-08-14T10:45:00Z">
        <w:r>
          <w:t xml:space="preserve">relayed by </w:t>
        </w:r>
      </w:ins>
      <w:ins w:id="524" w:author="Thorsten Lohmar [2]" w:date="2019-08-14T14:34:00Z">
        <w:r w:rsidR="005F2A88">
          <w:t xml:space="preserve">an </w:t>
        </w:r>
      </w:ins>
      <w:ins w:id="525" w:author="Thorsten Lohmar [2]" w:date="2019-08-14T10:45:00Z">
        <w:r>
          <w:t>implementation</w:t>
        </w:r>
      </w:ins>
      <w:ins w:id="526" w:author="Thorsten Lohmar [2]" w:date="2019-08-14T14:34:00Z">
        <w:r w:rsidR="005F2A88">
          <w:t>-specific</w:t>
        </w:r>
      </w:ins>
      <w:ins w:id="527" w:author="Thorsten Lohmar [2]" w:date="2019-08-14T10:45:00Z">
        <w:r>
          <w:t xml:space="preserve"> function from the Control Sink into the Remote Controller using local APIs. </w:t>
        </w:r>
      </w:ins>
    </w:p>
    <w:p w14:paraId="639CA4B6" w14:textId="1F06CA78" w:rsidR="007E6FCB" w:rsidDel="0021658C" w:rsidRDefault="007E6FCB" w:rsidP="005B1CFC">
      <w:pPr>
        <w:rPr>
          <w:ins w:id="528" w:author="Thorsten Lohmar" w:date="2019-07-02T12:31:00Z"/>
          <w:del w:id="529" w:author="Thorsten Lohmar [2]" w:date="2019-08-14T10:45:00Z"/>
        </w:rPr>
      </w:pPr>
    </w:p>
    <w:p w14:paraId="36ADDBA5" w14:textId="3126C5E3" w:rsidR="00782E42" w:rsidRDefault="00782E42" w:rsidP="005B1CFC">
      <w:pPr>
        <w:rPr>
          <w:ins w:id="530" w:author="Thorsten Lohmar" w:date="2019-07-02T12:32:00Z"/>
        </w:rPr>
      </w:pPr>
    </w:p>
    <w:p w14:paraId="098DFD3D" w14:textId="77777777" w:rsidR="005B1CFC" w:rsidRDefault="005B1CFC" w:rsidP="00660D69">
      <w:pPr>
        <w:rPr>
          <w:ins w:id="531" w:author="Thorsten Lohmar" w:date="2019-07-02T12:09:00Z"/>
          <w:noProof/>
        </w:rPr>
      </w:pPr>
    </w:p>
    <w:p w14:paraId="59AAAD96" w14:textId="77777777" w:rsidR="005B1CFC" w:rsidRDefault="005B1CFC" w:rsidP="00660D69">
      <w:pPr>
        <w:rPr>
          <w:noProof/>
        </w:rPr>
      </w:pPr>
    </w:p>
    <w:p w14:paraId="4CE756A4" w14:textId="573D8A1F" w:rsidR="00660D69" w:rsidRDefault="00660D69" w:rsidP="00660D69">
      <w:pPr>
        <w:rPr>
          <w:noProof/>
        </w:rPr>
      </w:pPr>
      <w:r>
        <w:rPr>
          <w:noProof/>
        </w:rPr>
        <w:t xml:space="preserve">*** </w:t>
      </w:r>
      <w:r w:rsidR="004F6A94">
        <w:rPr>
          <w:noProof/>
        </w:rPr>
        <w:t xml:space="preserve">End of  </w:t>
      </w:r>
      <w:r>
        <w:rPr>
          <w:noProof/>
        </w:rPr>
        <w:t>Change ***</w:t>
      </w:r>
    </w:p>
    <w:p w14:paraId="61F3BD66" w14:textId="77777777" w:rsidR="00660D69" w:rsidRPr="00E50A51" w:rsidRDefault="00660D69" w:rsidP="00660D69">
      <w:pPr>
        <w:rPr>
          <w:noProof/>
        </w:rPr>
      </w:pPr>
    </w:p>
    <w:p w14:paraId="5EB5DA81" w14:textId="77777777" w:rsidR="00660D69" w:rsidRDefault="00660D69" w:rsidP="00660D69">
      <w:pPr>
        <w:rPr>
          <w:noProof/>
        </w:rPr>
      </w:pPr>
    </w:p>
    <w:p w14:paraId="018C68A6" w14:textId="77777777" w:rsidR="00660D69" w:rsidRDefault="00660D69">
      <w:pPr>
        <w:rPr>
          <w:noProof/>
        </w:rPr>
      </w:pPr>
    </w:p>
    <w:sectPr w:rsidR="00660D6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2FFF9" w14:textId="77777777" w:rsidR="00E862B5" w:rsidRDefault="00E862B5">
      <w:r>
        <w:separator/>
      </w:r>
    </w:p>
  </w:endnote>
  <w:endnote w:type="continuationSeparator" w:id="0">
    <w:p w14:paraId="2593CE87" w14:textId="77777777" w:rsidR="00E862B5" w:rsidRDefault="00E86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C970B" w14:textId="77777777" w:rsidR="00E862B5" w:rsidRDefault="00E862B5">
      <w:r>
        <w:separator/>
      </w:r>
    </w:p>
  </w:footnote>
  <w:footnote w:type="continuationSeparator" w:id="0">
    <w:p w14:paraId="2F77861A" w14:textId="77777777" w:rsidR="00E862B5" w:rsidRDefault="00E86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37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6C8B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F5D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C25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1-5-21-1538607324-3213881460-940295383-367041"/>
  </w15:person>
  <w15:person w15:author="Thorsten Lohmar [2]">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E"/>
    <w:rsid w:val="00012149"/>
    <w:rsid w:val="00022E4A"/>
    <w:rsid w:val="00044A86"/>
    <w:rsid w:val="00051732"/>
    <w:rsid w:val="000648A7"/>
    <w:rsid w:val="000A6394"/>
    <w:rsid w:val="000B5D10"/>
    <w:rsid w:val="000B7FED"/>
    <w:rsid w:val="000C038A"/>
    <w:rsid w:val="000C6598"/>
    <w:rsid w:val="000C761C"/>
    <w:rsid w:val="000D480B"/>
    <w:rsid w:val="000E0578"/>
    <w:rsid w:val="000E7936"/>
    <w:rsid w:val="000F3116"/>
    <w:rsid w:val="000F6B03"/>
    <w:rsid w:val="0010764E"/>
    <w:rsid w:val="00115107"/>
    <w:rsid w:val="00145D43"/>
    <w:rsid w:val="00192C46"/>
    <w:rsid w:val="001A08B3"/>
    <w:rsid w:val="001A0BE5"/>
    <w:rsid w:val="001A7B60"/>
    <w:rsid w:val="001B52F0"/>
    <w:rsid w:val="001B7A65"/>
    <w:rsid w:val="001C6E6E"/>
    <w:rsid w:val="001E41F3"/>
    <w:rsid w:val="002029B7"/>
    <w:rsid w:val="0021658C"/>
    <w:rsid w:val="0026004D"/>
    <w:rsid w:val="002640DD"/>
    <w:rsid w:val="00275D12"/>
    <w:rsid w:val="00284FEB"/>
    <w:rsid w:val="002860C4"/>
    <w:rsid w:val="002B4672"/>
    <w:rsid w:val="002B5741"/>
    <w:rsid w:val="002F16AF"/>
    <w:rsid w:val="00305409"/>
    <w:rsid w:val="00312C5B"/>
    <w:rsid w:val="00315CB6"/>
    <w:rsid w:val="00336B87"/>
    <w:rsid w:val="003477C9"/>
    <w:rsid w:val="0035307E"/>
    <w:rsid w:val="003609EF"/>
    <w:rsid w:val="0036231A"/>
    <w:rsid w:val="00374DD4"/>
    <w:rsid w:val="003806B4"/>
    <w:rsid w:val="00384BD3"/>
    <w:rsid w:val="00386768"/>
    <w:rsid w:val="00387C6F"/>
    <w:rsid w:val="003939EF"/>
    <w:rsid w:val="003A6890"/>
    <w:rsid w:val="003B7CD0"/>
    <w:rsid w:val="003D346E"/>
    <w:rsid w:val="003D3EAA"/>
    <w:rsid w:val="003E1A36"/>
    <w:rsid w:val="003F4DF1"/>
    <w:rsid w:val="00410371"/>
    <w:rsid w:val="004242F1"/>
    <w:rsid w:val="0046431D"/>
    <w:rsid w:val="004813C8"/>
    <w:rsid w:val="004905D1"/>
    <w:rsid w:val="0049281E"/>
    <w:rsid w:val="004B0E6B"/>
    <w:rsid w:val="004B75B7"/>
    <w:rsid w:val="004C1A84"/>
    <w:rsid w:val="004C5022"/>
    <w:rsid w:val="004F1BA4"/>
    <w:rsid w:val="004F6A94"/>
    <w:rsid w:val="00502C2B"/>
    <w:rsid w:val="005107A1"/>
    <w:rsid w:val="0051580D"/>
    <w:rsid w:val="00546D76"/>
    <w:rsid w:val="00547111"/>
    <w:rsid w:val="00551A28"/>
    <w:rsid w:val="0058655C"/>
    <w:rsid w:val="00592D74"/>
    <w:rsid w:val="005B1CFC"/>
    <w:rsid w:val="005E2C44"/>
    <w:rsid w:val="005E32E8"/>
    <w:rsid w:val="005F2A88"/>
    <w:rsid w:val="005F6AF3"/>
    <w:rsid w:val="00610F8E"/>
    <w:rsid w:val="00621188"/>
    <w:rsid w:val="006257ED"/>
    <w:rsid w:val="00646945"/>
    <w:rsid w:val="00660D69"/>
    <w:rsid w:val="00685F14"/>
    <w:rsid w:val="00695808"/>
    <w:rsid w:val="006B46FB"/>
    <w:rsid w:val="006E21FB"/>
    <w:rsid w:val="006E4E1F"/>
    <w:rsid w:val="00714AC0"/>
    <w:rsid w:val="007327CB"/>
    <w:rsid w:val="00737A0A"/>
    <w:rsid w:val="00737AE7"/>
    <w:rsid w:val="007731D9"/>
    <w:rsid w:val="00782E42"/>
    <w:rsid w:val="00792342"/>
    <w:rsid w:val="00793A55"/>
    <w:rsid w:val="00795309"/>
    <w:rsid w:val="007977A8"/>
    <w:rsid w:val="007A4F98"/>
    <w:rsid w:val="007A7FF4"/>
    <w:rsid w:val="007B512A"/>
    <w:rsid w:val="007C2097"/>
    <w:rsid w:val="007D5091"/>
    <w:rsid w:val="007D6A07"/>
    <w:rsid w:val="007E6FCB"/>
    <w:rsid w:val="007F6E1A"/>
    <w:rsid w:val="007F7259"/>
    <w:rsid w:val="008040A8"/>
    <w:rsid w:val="008279FA"/>
    <w:rsid w:val="008626E7"/>
    <w:rsid w:val="00870EE7"/>
    <w:rsid w:val="008915F1"/>
    <w:rsid w:val="008A45A6"/>
    <w:rsid w:val="008B44A0"/>
    <w:rsid w:val="008B6B2A"/>
    <w:rsid w:val="008B6F13"/>
    <w:rsid w:val="008C6848"/>
    <w:rsid w:val="008D1AC8"/>
    <w:rsid w:val="008D64AF"/>
    <w:rsid w:val="008E5E19"/>
    <w:rsid w:val="008F1DC5"/>
    <w:rsid w:val="008F299D"/>
    <w:rsid w:val="008F686C"/>
    <w:rsid w:val="008F6968"/>
    <w:rsid w:val="009059E8"/>
    <w:rsid w:val="009148DE"/>
    <w:rsid w:val="009777D9"/>
    <w:rsid w:val="00991B88"/>
    <w:rsid w:val="0099736D"/>
    <w:rsid w:val="009A5753"/>
    <w:rsid w:val="009A579D"/>
    <w:rsid w:val="009C4A39"/>
    <w:rsid w:val="009D6F9A"/>
    <w:rsid w:val="009E3297"/>
    <w:rsid w:val="009F734F"/>
    <w:rsid w:val="00A1097E"/>
    <w:rsid w:val="00A246B6"/>
    <w:rsid w:val="00A47E70"/>
    <w:rsid w:val="00A50CF0"/>
    <w:rsid w:val="00A547E3"/>
    <w:rsid w:val="00A55F86"/>
    <w:rsid w:val="00A73E40"/>
    <w:rsid w:val="00A7671C"/>
    <w:rsid w:val="00A805B2"/>
    <w:rsid w:val="00AA14DF"/>
    <w:rsid w:val="00AA2CBC"/>
    <w:rsid w:val="00AC4EBD"/>
    <w:rsid w:val="00AC5820"/>
    <w:rsid w:val="00AD1CD8"/>
    <w:rsid w:val="00B0324B"/>
    <w:rsid w:val="00B258BB"/>
    <w:rsid w:val="00B3133D"/>
    <w:rsid w:val="00B4680E"/>
    <w:rsid w:val="00B57B16"/>
    <w:rsid w:val="00B67B97"/>
    <w:rsid w:val="00B813F0"/>
    <w:rsid w:val="00B81EA1"/>
    <w:rsid w:val="00B968C8"/>
    <w:rsid w:val="00BA3EC5"/>
    <w:rsid w:val="00BA5034"/>
    <w:rsid w:val="00BA51D9"/>
    <w:rsid w:val="00BB5DFC"/>
    <w:rsid w:val="00BC58FF"/>
    <w:rsid w:val="00BD279D"/>
    <w:rsid w:val="00BD6BB8"/>
    <w:rsid w:val="00BE3CFB"/>
    <w:rsid w:val="00C43C11"/>
    <w:rsid w:val="00C53250"/>
    <w:rsid w:val="00C66BA2"/>
    <w:rsid w:val="00C93E67"/>
    <w:rsid w:val="00C95985"/>
    <w:rsid w:val="00CC5026"/>
    <w:rsid w:val="00CC68D0"/>
    <w:rsid w:val="00CD45C2"/>
    <w:rsid w:val="00D03F9A"/>
    <w:rsid w:val="00D04E4A"/>
    <w:rsid w:val="00D06D51"/>
    <w:rsid w:val="00D24991"/>
    <w:rsid w:val="00D50255"/>
    <w:rsid w:val="00D67318"/>
    <w:rsid w:val="00D73417"/>
    <w:rsid w:val="00DE34CF"/>
    <w:rsid w:val="00DE5F7E"/>
    <w:rsid w:val="00E072BC"/>
    <w:rsid w:val="00E13F3D"/>
    <w:rsid w:val="00E220C8"/>
    <w:rsid w:val="00E27227"/>
    <w:rsid w:val="00E34898"/>
    <w:rsid w:val="00E40E88"/>
    <w:rsid w:val="00E67697"/>
    <w:rsid w:val="00E862B5"/>
    <w:rsid w:val="00E87DE5"/>
    <w:rsid w:val="00E94C37"/>
    <w:rsid w:val="00EA0D52"/>
    <w:rsid w:val="00EB09B7"/>
    <w:rsid w:val="00EC44EA"/>
    <w:rsid w:val="00EE7D7C"/>
    <w:rsid w:val="00EF25B3"/>
    <w:rsid w:val="00F25D98"/>
    <w:rsid w:val="00F300FB"/>
    <w:rsid w:val="00F30807"/>
    <w:rsid w:val="00F43E92"/>
    <w:rsid w:val="00F46A9A"/>
    <w:rsid w:val="00F92274"/>
    <w:rsid w:val="00F941EE"/>
    <w:rsid w:val="00F94553"/>
    <w:rsid w:val="00FA02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EF12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60D69"/>
    <w:rPr>
      <w:rFonts w:ascii="Times New Roman" w:hAnsi="Times New Roman"/>
      <w:lang w:val="en-GB" w:eastAsia="en-US"/>
    </w:rPr>
  </w:style>
  <w:style w:type="character" w:customStyle="1" w:styleId="THChar">
    <w:name w:val="TH Char"/>
    <w:link w:val="TH"/>
    <w:rsid w:val="00660D69"/>
    <w:rPr>
      <w:rFonts w:ascii="Arial" w:hAnsi="Arial"/>
      <w:b/>
      <w:lang w:val="en-GB" w:eastAsia="en-US"/>
    </w:rPr>
  </w:style>
  <w:style w:type="character" w:customStyle="1" w:styleId="TFChar">
    <w:name w:val="TF Char"/>
    <w:link w:val="TF"/>
    <w:rsid w:val="00660D69"/>
    <w:rPr>
      <w:rFonts w:ascii="Arial" w:hAnsi="Arial"/>
      <w:b/>
      <w:lang w:val="en-GB" w:eastAsia="en-US"/>
    </w:rPr>
  </w:style>
  <w:style w:type="character" w:customStyle="1" w:styleId="CommentTextChar">
    <w:name w:val="Comment Text Char"/>
    <w:link w:val="CommentText"/>
    <w:rsid w:val="00660D69"/>
    <w:rPr>
      <w:rFonts w:ascii="Times New Roman" w:hAnsi="Times New Roman"/>
      <w:lang w:val="en-GB" w:eastAsia="en-US"/>
    </w:rPr>
  </w:style>
  <w:style w:type="character" w:customStyle="1" w:styleId="Heading1Char">
    <w:name w:val="Heading 1 Char"/>
    <w:link w:val="Heading1"/>
    <w:rsid w:val="005B1CFC"/>
    <w:rPr>
      <w:rFonts w:ascii="Arial" w:hAnsi="Arial"/>
      <w:sz w:val="36"/>
      <w:lang w:val="en-GB" w:eastAsia="en-US"/>
    </w:rPr>
  </w:style>
  <w:style w:type="character" w:customStyle="1" w:styleId="Heading2Char">
    <w:name w:val="Heading 2 Char"/>
    <w:link w:val="Heading2"/>
    <w:rsid w:val="003B7CD0"/>
    <w:rPr>
      <w:rFonts w:ascii="Arial" w:hAnsi="Arial"/>
      <w:sz w:val="32"/>
      <w:lang w:val="en-GB" w:eastAsia="en-US"/>
    </w:rPr>
  </w:style>
  <w:style w:type="paragraph" w:styleId="Revision">
    <w:name w:val="Revision"/>
    <w:hidden/>
    <w:uiPriority w:val="99"/>
    <w:semiHidden/>
    <w:rsid w:val="000648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jpe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jpe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jpeg"/><Relationship Id="rId30" Type="http://schemas.openxmlformats.org/officeDocument/2006/relationships/image" Target="media/image10.jpeg"/><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DE23C-55B3-427F-923E-CA09F0E78608}">
  <ds:schemaRefs>
    <ds:schemaRef ds:uri="http://schemas.microsoft.com/sharepoint/v3/contenttype/forms"/>
  </ds:schemaRefs>
</ds:datastoreItem>
</file>

<file path=customXml/itemProps2.xml><?xml version="1.0" encoding="utf-8"?>
<ds:datastoreItem xmlns:ds="http://schemas.openxmlformats.org/officeDocument/2006/customXml" ds:itemID="{D8A1F2E0-C88E-4055-B714-492A6E31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7B8FA-074D-468C-863C-651F42C86F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C810C8-0A3A-425D-8152-A7BDBD374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2585</Words>
  <Characters>14741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5</cp:revision>
  <cp:lastPrinted>1900-01-01T08:00:00Z</cp:lastPrinted>
  <dcterms:created xsi:type="dcterms:W3CDTF">2019-08-15T09:25:00Z</dcterms:created>
  <dcterms:modified xsi:type="dcterms:W3CDTF">2019-08-15T09:31:00Z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